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3F9D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0B6">
        <w:fldChar w:fldCharType="begin"/>
      </w:r>
      <w:r w:rsidR="000E20B6">
        <w:instrText xml:space="preserve"> DOCPROPERTY  TSG/WGRef  \* MERGEFORMAT </w:instrText>
      </w:r>
      <w:r w:rsidR="000E20B6">
        <w:fldChar w:fldCharType="separate"/>
      </w:r>
      <w:r w:rsidR="003609EF">
        <w:rPr>
          <w:b/>
          <w:noProof/>
          <w:sz w:val="24"/>
        </w:rPr>
        <w:t>RAN5</w:t>
      </w:r>
      <w:r w:rsidR="000E20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20B6">
        <w:fldChar w:fldCharType="begin"/>
      </w:r>
      <w:r w:rsidR="000E20B6">
        <w:instrText xml:space="preserve"> DOCPROPERTY  MtgSeq  \* MERGEFORMAT </w:instrText>
      </w:r>
      <w:r w:rsidR="000E20B6">
        <w:fldChar w:fldCharType="separate"/>
      </w:r>
      <w:r w:rsidR="00EB09B7" w:rsidRPr="00EB09B7">
        <w:rPr>
          <w:b/>
          <w:noProof/>
          <w:sz w:val="24"/>
        </w:rPr>
        <w:t>9</w:t>
      </w:r>
      <w:r w:rsidR="000E20B6">
        <w:rPr>
          <w:b/>
          <w:noProof/>
          <w:sz w:val="24"/>
        </w:rPr>
        <w:fldChar w:fldCharType="end"/>
      </w:r>
      <w:r w:rsidR="00A66E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E20B6">
        <w:fldChar w:fldCharType="begin"/>
      </w:r>
      <w:r w:rsidR="000E20B6">
        <w:instrText xml:space="preserve"> DOCPROPERTY  Tdoc#  \* MERGEFORMAT </w:instrText>
      </w:r>
      <w:r w:rsidR="000E20B6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0E20B6">
        <w:rPr>
          <w:b/>
          <w:i/>
          <w:noProof/>
          <w:sz w:val="28"/>
        </w:rPr>
        <w:fldChar w:fldCharType="end"/>
      </w:r>
      <w:r w:rsidR="00194B97">
        <w:rPr>
          <w:b/>
          <w:i/>
          <w:noProof/>
          <w:sz w:val="28"/>
        </w:rPr>
        <w:t>22</w:t>
      </w:r>
      <w:r w:rsidR="00BD3D6D">
        <w:rPr>
          <w:b/>
          <w:i/>
          <w:noProof/>
          <w:sz w:val="28"/>
        </w:rPr>
        <w:t>7820</w:t>
      </w:r>
    </w:p>
    <w:p w14:paraId="7CB45193" w14:textId="7864E320" w:rsidR="001E41F3" w:rsidRDefault="00346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r w:rsidR="000E20B6">
        <w:fldChar w:fldCharType="begin"/>
      </w:r>
      <w:r w:rsidR="000E20B6">
        <w:instrText xml:space="preserve"> DOCPROPERTY  Country  \* MERGEFORMAT </w:instrText>
      </w:r>
      <w:r w:rsidR="000E20B6">
        <w:fldChar w:fldCharType="separate"/>
      </w:r>
      <w:r w:rsidR="000E20B6"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 xml:space="preserve"> </w:t>
      </w:r>
      <w:r w:rsidR="000E20B6">
        <w:fldChar w:fldCharType="begin"/>
      </w:r>
      <w:r w:rsidR="000E20B6">
        <w:instrText xml:space="preserve"> DOCPROPERTY  StartDate  \* MERGEFORMAT </w:instrText>
      </w:r>
      <w:r w:rsidR="000E20B6">
        <w:fldChar w:fldCharType="separate"/>
      </w:r>
      <w:r w:rsidR="00673467">
        <w:rPr>
          <w:b/>
          <w:noProof/>
          <w:sz w:val="24"/>
        </w:rPr>
        <w:t>1</w:t>
      </w:r>
      <w:r w:rsidR="00A66E4B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A66E4B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0E20B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E20B6">
        <w:fldChar w:fldCharType="begin"/>
      </w:r>
      <w:r w:rsidR="000E20B6">
        <w:instrText xml:space="preserve"> DOCPROPERTY  EndDate  \* MERGEFORMAT </w:instrText>
      </w:r>
      <w:r w:rsidR="000E20B6">
        <w:fldChar w:fldCharType="separate"/>
      </w:r>
      <w:r w:rsidR="00A66E4B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0E20B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2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7BC68" w:rsidR="001E41F3" w:rsidRPr="00410371" w:rsidRDefault="001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741E7" w:rsidR="001E41F3" w:rsidRPr="00410371" w:rsidRDefault="00BD3D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92405" w:rsidR="001E41F3" w:rsidRPr="00410371" w:rsidRDefault="000E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4601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4601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622A" w:rsidR="001E41F3" w:rsidRDefault="00346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FR2 </w:t>
            </w:r>
            <w:r w:rsidR="00196AED">
              <w:t>PC1 Demod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DE0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1679">
              <w:rPr>
                <w:noProof/>
              </w:rPr>
              <w:t xml:space="preserve">Qualcomm </w:t>
            </w:r>
            <w:r w:rsidR="00196AED">
              <w:rPr>
                <w:noProof/>
              </w:rPr>
              <w:t>Israel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E20B6">
              <w:fldChar w:fldCharType="begin"/>
            </w:r>
            <w:r w:rsidR="000E20B6">
              <w:instrText xml:space="preserve"> DOCPROPERTY  SourceIfTsg  \* MERGEFORMAT </w:instrText>
            </w:r>
            <w:r w:rsidR="000E20B6">
              <w:fldChar w:fldCharType="separate"/>
            </w:r>
            <w:r w:rsidR="000E20B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44D6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0FAF">
              <w:rPr>
                <w:noProof/>
              </w:rPr>
              <w:t>2022-</w:t>
            </w:r>
            <w:r w:rsidR="00196AED">
              <w:rPr>
                <w:noProof/>
              </w:rPr>
              <w:t>10</w:t>
            </w:r>
            <w:r w:rsidR="002F0FAF">
              <w:rPr>
                <w:noProof/>
              </w:rPr>
              <w:t>-</w:t>
            </w:r>
            <w:r w:rsidR="00196AE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2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1326D" w:rsidR="001E41F3" w:rsidRDefault="000E2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96A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E3B3" w:rsidR="001E41F3" w:rsidRDefault="00E1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MU values for Demod and CSI test cases are assumed for PC3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11478" w14:textId="74F15A9A" w:rsidR="00905C25" w:rsidRDefault="0082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values </w:t>
            </w:r>
            <w:r w:rsidR="0094060A">
              <w:rPr>
                <w:noProof/>
              </w:rPr>
              <w:t xml:space="preserve">for </w:t>
            </w:r>
            <w:r w:rsidR="006052DC">
              <w:rPr>
                <w:noProof/>
              </w:rPr>
              <w:t xml:space="preserve">below </w:t>
            </w:r>
            <w:r w:rsidR="0094060A">
              <w:rPr>
                <w:noProof/>
              </w:rPr>
              <w:t xml:space="preserve">MU terms </w:t>
            </w:r>
            <w:r w:rsidR="000806C2">
              <w:rPr>
                <w:noProof/>
              </w:rPr>
              <w:t>for PC1</w:t>
            </w:r>
          </w:p>
          <w:p w14:paraId="09639252" w14:textId="77777777" w:rsidR="006052DC" w:rsidRDefault="000806C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SNR uncertainty due to finite test time</w:t>
            </w:r>
          </w:p>
          <w:p w14:paraId="659869B5" w14:textId="77777777" w:rsidR="000806C2" w:rsidRDefault="007B7ACF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Impact on non-ideal isolation between branches for the wireless cable mode</w:t>
            </w:r>
          </w:p>
          <w:p w14:paraId="7C60B06D" w14:textId="77777777" w:rsidR="00031375" w:rsidRDefault="000313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Updated max testable SNR assumption to include PC1</w:t>
            </w:r>
          </w:p>
          <w:p w14:paraId="48AB356A" w14:textId="77777777" w:rsidR="00512E92" w:rsidRDefault="00512E9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714F">
              <w:rPr>
                <w:noProof/>
              </w:rPr>
              <w:t xml:space="preserve">some of the changes in </w:t>
            </w:r>
            <w:r w:rsidRPr="00BA714F">
              <w:t>Table 7.1.1_1-2 is showing up under revision marks even though no change was planned to that table. Remove those changes</w:t>
            </w:r>
          </w:p>
          <w:p w14:paraId="5765CB1B" w14:textId="77777777" w:rsidR="00BA714F" w:rsidRDefault="00285E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Split the max testable SNR table into PC1 and PC3</w:t>
            </w:r>
          </w:p>
          <w:p w14:paraId="31C656EC" w14:textId="5B1CB6D9" w:rsidR="00AD3EDE" w:rsidRDefault="00AD3EDE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Corrected the 256QAM max testable SNR as per fading backoff value of -10.96 dB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2D2F" w:rsidR="001E41F3" w:rsidRDefault="005C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and CSI test cases for PC1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D901D" w:rsidR="001E41F3" w:rsidRDefault="00AD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DA701D">
              <w:rPr>
                <w:noProof/>
              </w:rPr>
              <w:t>_1, 8.1.1_1, F.2.1.2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98F8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20DEC826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842E1B">
              <w:rPr>
                <w:noProof/>
              </w:rPr>
              <w:t>226644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DFB33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1DEE89" w:rsidR="002B23DD" w:rsidRDefault="0051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R5-226646r2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</w:t>
            </w:r>
            <w:r w:rsidR="00BD3D6D">
              <w:rPr>
                <w:noProof/>
              </w:rPr>
              <w:t>7820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72719" w14:textId="77777777" w:rsidR="00721A41" w:rsidRPr="00A07251" w:rsidRDefault="00721A41" w:rsidP="00721A41">
      <w:pPr>
        <w:pStyle w:val="Heading3"/>
        <w:rPr>
          <w:lang w:eastAsia="zh-CN"/>
        </w:rPr>
      </w:pPr>
      <w:bookmarkStart w:id="1" w:name="_Toc75790138"/>
      <w:bookmarkStart w:id="2" w:name="_Toc44067873"/>
      <w:bookmarkStart w:id="3" w:name="_Toc52716800"/>
      <w:bookmarkStart w:id="4" w:name="_Toc58239452"/>
      <w:bookmarkStart w:id="5" w:name="_Toc68247043"/>
      <w:bookmarkStart w:id="6" w:name="_Toc75790360"/>
      <w:r w:rsidRPr="00A07251">
        <w:lastRenderedPageBreak/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1943B131" w14:textId="6483045E" w:rsidR="00721A41" w:rsidRPr="00A07251" w:rsidRDefault="00721A41" w:rsidP="00721A41">
      <w:r w:rsidRPr="00A07251">
        <w:t>Table 7.1.1_1-1</w:t>
      </w:r>
      <w:ins w:id="7" w:author="Vijay Balasubramanian (QCT)" w:date="2022-11-18T02:11:00Z">
        <w:r w:rsidR="008B591C">
          <w:t>,</w:t>
        </w:r>
      </w:ins>
      <w:del w:id="8" w:author="Vijay Balasubramanian (QCT)" w:date="2022-11-18T02:11:00Z">
        <w:r w:rsidRPr="00A07251" w:rsidDel="008B591C">
          <w:delText xml:space="preserve"> </w:delText>
        </w:r>
        <w:r w:rsidDel="008B591C">
          <w:delText xml:space="preserve">and </w:delText>
        </w:r>
      </w:del>
      <w:r>
        <w:t>Table 7.1.1_1.1-1a</w:t>
      </w:r>
      <w:ins w:id="9" w:author="Vijay Balasubramanian (QCT)" w:date="2022-11-18T02:11:00Z">
        <w:r w:rsidR="008B591C">
          <w:t xml:space="preserve">, </w:t>
        </w:r>
        <w:r w:rsidR="008B591C" w:rsidRPr="00A07251">
          <w:t>Table 7.1.1_1-</w:t>
        </w:r>
      </w:ins>
      <w:ins w:id="10" w:author="Vijay Balasubramanian (QCT)" w:date="2022-11-18T02:12:00Z">
        <w:r w:rsidR="008B591C">
          <w:t>2</w:t>
        </w:r>
      </w:ins>
      <w:ins w:id="11" w:author="Vijay Balasubramanian (QCT)" w:date="2022-11-18T02:11:00Z">
        <w:r w:rsidR="008B591C">
          <w:t xml:space="preserve"> and </w:t>
        </w:r>
        <w:r w:rsidR="008B591C">
          <w:t>Table 7.1.1_1.1-</w:t>
        </w:r>
        <w:r w:rsidR="008B591C">
          <w:t xml:space="preserve">2a </w:t>
        </w:r>
      </w:ins>
      <w:r>
        <w:t xml:space="preserve">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12" w:author="Vijay Balasubramanian (QCT)" w:date="2022-10-21T21:08:00Z">
        <w:r w:rsidR="00A54CDF">
          <w:t xml:space="preserve"> and PC1</w:t>
        </w:r>
      </w:ins>
      <w:r w:rsidRPr="00A07251">
        <w:t>, Max device size ≤ 30 cm under fading conditions.</w:t>
      </w:r>
    </w:p>
    <w:p w14:paraId="54F166BD" w14:textId="57CF33FD" w:rsidR="00721A41" w:rsidRPr="00A07251" w:rsidRDefault="00721A41" w:rsidP="00721A41">
      <w:pPr>
        <w:pStyle w:val="TH"/>
        <w:rPr>
          <w:lang w:eastAsia="zh-CN"/>
        </w:rPr>
      </w:pPr>
      <w:r w:rsidRPr="00A07251">
        <w:t xml:space="preserve">Table 7.1.1_1-1: </w:t>
      </w:r>
      <w:ins w:id="13" w:author="Vijay Balasubramanian (QCT)" w:date="2022-11-18T02:07:00Z">
        <w:r w:rsidR="00635452">
          <w:t xml:space="preserve">PC3 </w:t>
        </w:r>
      </w:ins>
      <w:r w:rsidRPr="00A07251">
        <w:t>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A07251" w14:paraId="1EE8E420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BFF3481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88E1C85" w14:textId="77777777" w:rsidR="00721A41" w:rsidRPr="00A07251" w:rsidRDefault="00721A41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721A41" w:rsidRPr="00A07251" w14:paraId="2407700F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7844FE0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9F943AD" w14:textId="77777777" w:rsidR="00721A41" w:rsidRPr="00A07251" w:rsidRDefault="00721A41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4AA634FD" w14:textId="77777777" w:rsidR="00721A41" w:rsidRPr="00A07251" w:rsidRDefault="00721A41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654BB263" w14:textId="77777777" w:rsidR="00721A41" w:rsidRPr="00A07251" w:rsidRDefault="00721A41" w:rsidP="00B05A3F">
            <w:pPr>
              <w:pStyle w:val="TAH"/>
            </w:pPr>
            <w:r w:rsidRPr="00A07251">
              <w:t>CHBW 200 MHz</w:t>
            </w:r>
          </w:p>
        </w:tc>
      </w:tr>
      <w:tr w:rsidR="00721A41" w:rsidRPr="00A07251" w14:paraId="74C516EE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BF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FF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8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E7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02B679A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38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B7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70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7A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686B43D9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62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383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4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99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721A41" w:rsidRPr="00A07251" w:rsidDel="00113363" w14:paraId="3136022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58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DB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DDE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2A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721A41" w:rsidRPr="00A07251" w:rsidDel="00113363" w14:paraId="64E242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7DC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5587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E21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2E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5711E38F" w14:textId="77777777" w:rsidR="00721A41" w:rsidRDefault="00721A41" w:rsidP="00721A41"/>
    <w:p w14:paraId="6453C0A9" w14:textId="6F92A450" w:rsidR="00721A41" w:rsidRPr="00E276DF" w:rsidRDefault="00721A41" w:rsidP="00721A41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 xml:space="preserve">: </w:t>
      </w:r>
      <w:ins w:id="14" w:author="Vijay Balasubramanian (QCT)" w:date="2022-11-18T02:08:00Z">
        <w:r w:rsidR="00635452">
          <w:t xml:space="preserve">PC3 </w:t>
        </w:r>
      </w:ins>
      <w:r w:rsidRPr="00E276DF">
        <w:t>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E276DF" w14:paraId="43CF9AC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C12F9D1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06D2BD" w14:textId="77777777" w:rsidR="00721A41" w:rsidRPr="00E276DF" w:rsidRDefault="00721A41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721A41" w:rsidRPr="00E276DF" w14:paraId="7269FF97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E711FA8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4D82A54" w14:textId="77777777" w:rsidR="00721A41" w:rsidRPr="00E276DF" w:rsidRDefault="00721A41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3DC9822" w14:textId="77777777" w:rsidR="00721A41" w:rsidRPr="00E276DF" w:rsidRDefault="00721A41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C50BFF" w14:textId="77777777" w:rsidR="00721A41" w:rsidRPr="00E276DF" w:rsidRDefault="00721A41" w:rsidP="00B05A3F">
            <w:pPr>
              <w:pStyle w:val="TAH"/>
            </w:pPr>
            <w:r w:rsidRPr="00E276DF">
              <w:t>CHBW 200 MHz</w:t>
            </w:r>
          </w:p>
        </w:tc>
      </w:tr>
      <w:tr w:rsidR="00721A41" w:rsidRPr="00E276DF" w14:paraId="3DBF193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868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4FF" w14:textId="6965C754" w:rsidR="00721A41" w:rsidRPr="009A06ED" w:rsidRDefault="00C651ED" w:rsidP="00B05A3F">
            <w:pPr>
              <w:pStyle w:val="TAC"/>
              <w:rPr>
                <w:rFonts w:cs="Arial"/>
              </w:rPr>
            </w:pPr>
            <w:ins w:id="15" w:author="Vijay Balasubramanian (QCT)" w:date="2022-11-18T02:23:00Z">
              <w:r>
                <w:rPr>
                  <w:rFonts w:cs="Arial"/>
                </w:rPr>
                <w:t>30</w:t>
              </w:r>
            </w:ins>
            <w:del w:id="16" w:author="Vijay Balasubramanian (QCT)" w:date="2022-11-18T02:23:00Z">
              <w:r w:rsidR="00721A41" w:rsidRPr="009A06ED" w:rsidDel="00C651ED">
                <w:rPr>
                  <w:rFonts w:cs="Arial"/>
                </w:rPr>
                <w:delText>29</w:delText>
              </w:r>
            </w:del>
            <w:r w:rsidR="00721A41" w:rsidRPr="009A06ED">
              <w:rPr>
                <w:rFonts w:cs="Arial"/>
              </w:rPr>
              <w:t>.</w:t>
            </w:r>
            <w:ins w:id="17" w:author="Vijay Balasubramanian (QCT)" w:date="2022-11-18T02:23:00Z">
              <w:r>
                <w:rPr>
                  <w:rFonts w:cs="Arial"/>
                </w:rPr>
                <w:t>7</w:t>
              </w:r>
            </w:ins>
            <w:del w:id="18" w:author="Vijay Balasubramanian (QCT)" w:date="2022-11-18T02:23:00Z">
              <w:r w:rsidR="00721A41" w:rsidRPr="009A06ED" w:rsidDel="00C651ED">
                <w:rPr>
                  <w:rFonts w:cs="Arial"/>
                </w:rPr>
                <w:delText>1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DBD" w14:textId="30A90458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ins w:id="19" w:author="Vijay Balasubramanian (QCT)" w:date="2022-11-18T02:23:00Z">
              <w:r w:rsidR="003A2EE8">
                <w:rPr>
                  <w:rFonts w:cs="Arial"/>
                </w:rPr>
                <w:t>7</w:t>
              </w:r>
            </w:ins>
            <w:del w:id="20" w:author="Vijay Balasubramanian (QCT)" w:date="2022-11-18T02:23:00Z">
              <w:r w:rsidRPr="009A06ED" w:rsidDel="003A2EE8">
                <w:rPr>
                  <w:rFonts w:cs="Arial"/>
                </w:rPr>
                <w:delText>5</w:delText>
              </w:r>
            </w:del>
            <w:r w:rsidRPr="009A06ED">
              <w:rPr>
                <w:rFonts w:cs="Arial"/>
              </w:rPr>
              <w:t>.</w:t>
            </w:r>
            <w:ins w:id="21" w:author="Vijay Balasubramanian (QCT)" w:date="2022-11-18T02:23:00Z">
              <w:r w:rsidR="003A2EE8">
                <w:rPr>
                  <w:rFonts w:cs="Arial"/>
                </w:rPr>
                <w:t>6</w:t>
              </w:r>
            </w:ins>
            <w:del w:id="22" w:author="Vijay Balasubramanian (QCT)" w:date="2022-11-18T02:23:00Z">
              <w:r w:rsidRPr="009A06ED" w:rsidDel="003A2EE8">
                <w:rPr>
                  <w:rFonts w:cs="Arial"/>
                </w:rPr>
                <w:delText>9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80DB" w14:textId="48B4076E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</w:t>
            </w:r>
            <w:ins w:id="23" w:author="Vijay Balasubramanian (QCT)" w:date="2022-11-18T02:24:00Z">
              <w:r w:rsidR="00563C05">
                <w:t>4</w:t>
              </w:r>
            </w:ins>
            <w:del w:id="24" w:author="Vijay Balasubramanian (QCT)" w:date="2022-11-18T02:24:00Z">
              <w:r w:rsidRPr="009A06ED" w:rsidDel="00563C05">
                <w:delText>2</w:delText>
              </w:r>
            </w:del>
            <w:r w:rsidRPr="009A06ED">
              <w:t>.</w:t>
            </w:r>
            <w:ins w:id="25" w:author="Vijay Balasubramanian (QCT)" w:date="2022-11-18T02:24:00Z">
              <w:r w:rsidR="00563C05">
                <w:t>6</w:t>
              </w:r>
            </w:ins>
            <w:del w:id="26" w:author="Vijay Balasubramanian (QCT)" w:date="2022-11-18T02:24:00Z">
              <w:r w:rsidRPr="009A06ED" w:rsidDel="00563C05">
                <w:delText>9</w:delText>
              </w:r>
            </w:del>
          </w:p>
        </w:tc>
      </w:tr>
      <w:tr w:rsidR="00721A41" w:rsidRPr="00E276DF" w14:paraId="1778882C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927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6A88" w14:textId="01A87946" w:rsidR="00721A41" w:rsidRPr="009A06ED" w:rsidRDefault="00C651ED" w:rsidP="00B05A3F">
            <w:pPr>
              <w:pStyle w:val="TAC"/>
              <w:rPr>
                <w:rFonts w:cs="Arial"/>
              </w:rPr>
            </w:pPr>
            <w:ins w:id="27" w:author="Vijay Balasubramanian (QCT)" w:date="2022-11-18T02:23:00Z">
              <w:r>
                <w:rPr>
                  <w:rFonts w:cs="Arial"/>
                </w:rPr>
                <w:t>30</w:t>
              </w:r>
            </w:ins>
            <w:del w:id="28" w:author="Vijay Balasubramanian (QCT)" w:date="2022-11-18T02:23:00Z">
              <w:r w:rsidR="00721A41" w:rsidRPr="009A06ED" w:rsidDel="00C651ED">
                <w:rPr>
                  <w:rFonts w:cs="Arial"/>
                </w:rPr>
                <w:delText>29</w:delText>
              </w:r>
            </w:del>
            <w:r w:rsidR="00721A41" w:rsidRPr="009A06ED">
              <w:rPr>
                <w:rFonts w:cs="Arial"/>
              </w:rPr>
              <w:t>.</w:t>
            </w:r>
            <w:ins w:id="29" w:author="Vijay Balasubramanian (QCT)" w:date="2022-11-18T02:23:00Z">
              <w:r>
                <w:rPr>
                  <w:rFonts w:cs="Arial"/>
                </w:rPr>
                <w:t>7</w:t>
              </w:r>
            </w:ins>
            <w:del w:id="30" w:author="Vijay Balasubramanian (QCT)" w:date="2022-11-18T02:23:00Z">
              <w:r w:rsidR="00721A41" w:rsidRPr="009A06ED" w:rsidDel="00C651ED">
                <w:rPr>
                  <w:rFonts w:cs="Arial"/>
                </w:rPr>
                <w:delText>1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352" w14:textId="523C8FB9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ins w:id="31" w:author="Vijay Balasubramanian (QCT)" w:date="2022-11-18T02:23:00Z">
              <w:r w:rsidR="003A2EE8">
                <w:rPr>
                  <w:rFonts w:cs="Arial"/>
                </w:rPr>
                <w:t>7</w:t>
              </w:r>
            </w:ins>
            <w:del w:id="32" w:author="Vijay Balasubramanian (QCT)" w:date="2022-11-18T02:23:00Z">
              <w:r w:rsidRPr="009A06ED" w:rsidDel="003A2EE8">
                <w:rPr>
                  <w:rFonts w:cs="Arial"/>
                </w:rPr>
                <w:delText>5</w:delText>
              </w:r>
            </w:del>
            <w:r w:rsidRPr="009A06ED">
              <w:rPr>
                <w:rFonts w:cs="Arial"/>
              </w:rPr>
              <w:t>.</w:t>
            </w:r>
            <w:ins w:id="33" w:author="Vijay Balasubramanian (QCT)" w:date="2022-11-18T02:23:00Z">
              <w:r w:rsidR="003A2EE8">
                <w:rPr>
                  <w:rFonts w:cs="Arial"/>
                </w:rPr>
                <w:t>6</w:t>
              </w:r>
            </w:ins>
            <w:del w:id="34" w:author="Vijay Balasubramanian (QCT)" w:date="2022-11-18T02:23:00Z">
              <w:r w:rsidRPr="009A06ED" w:rsidDel="003A2EE8">
                <w:rPr>
                  <w:rFonts w:cs="Arial"/>
                </w:rPr>
                <w:delText>9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84E" w14:textId="27EC2971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</w:t>
            </w:r>
            <w:ins w:id="35" w:author="Vijay Balasubramanian (QCT)" w:date="2022-11-18T02:24:00Z">
              <w:r w:rsidR="00563C05">
                <w:t>4</w:t>
              </w:r>
            </w:ins>
            <w:del w:id="36" w:author="Vijay Balasubramanian (QCT)" w:date="2022-11-18T02:24:00Z">
              <w:r w:rsidRPr="009A06ED" w:rsidDel="00563C05">
                <w:delText>2</w:delText>
              </w:r>
            </w:del>
            <w:r w:rsidRPr="009A06ED">
              <w:t>.</w:t>
            </w:r>
            <w:ins w:id="37" w:author="Vijay Balasubramanian (QCT)" w:date="2022-11-18T02:24:00Z">
              <w:r w:rsidR="00563C05">
                <w:t>6</w:t>
              </w:r>
            </w:ins>
            <w:del w:id="38" w:author="Vijay Balasubramanian (QCT)" w:date="2022-11-18T02:24:00Z">
              <w:r w:rsidRPr="009A06ED" w:rsidDel="00563C05">
                <w:delText>9</w:delText>
              </w:r>
            </w:del>
          </w:p>
        </w:tc>
      </w:tr>
      <w:tr w:rsidR="00721A41" w:rsidRPr="00E276DF" w14:paraId="1F106D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FAD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276" w14:textId="6E75D91D" w:rsidR="00721A41" w:rsidRPr="009A06ED" w:rsidRDefault="00C746D3" w:rsidP="00B05A3F">
            <w:pPr>
              <w:pStyle w:val="TAC"/>
              <w:rPr>
                <w:rFonts w:cs="Arial"/>
              </w:rPr>
            </w:pPr>
            <w:ins w:id="39" w:author="Vijay Balasubramanian (QCT)" w:date="2022-11-18T02:25:00Z">
              <w:r>
                <w:rPr>
                  <w:rFonts w:cs="Arial"/>
                </w:rPr>
                <w:t>20</w:t>
              </w:r>
            </w:ins>
            <w:del w:id="40" w:author="Vijay Balasubramanian (QCT)" w:date="2022-11-18T02:25:00Z">
              <w:r w:rsidR="00721A41" w:rsidRPr="009A06ED" w:rsidDel="00C746D3">
                <w:rPr>
                  <w:rFonts w:cs="Arial"/>
                </w:rPr>
                <w:delText>18</w:delText>
              </w:r>
            </w:del>
            <w:r w:rsidR="00721A41" w:rsidRPr="009A06ED">
              <w:rPr>
                <w:rFonts w:cs="Arial"/>
              </w:rPr>
              <w:t>.</w:t>
            </w:r>
            <w:ins w:id="41" w:author="Vijay Balasubramanian (QCT)" w:date="2022-11-18T02:25:00Z">
              <w:r>
                <w:rPr>
                  <w:rFonts w:cs="Arial"/>
                </w:rPr>
                <w:t>5</w:t>
              </w:r>
            </w:ins>
            <w:del w:id="42" w:author="Vijay Balasubramanian (QCT)" w:date="2022-11-18T02:25:00Z">
              <w:r w:rsidR="00721A41" w:rsidRPr="009A06ED" w:rsidDel="00C746D3">
                <w:rPr>
                  <w:rFonts w:cs="Arial"/>
                </w:rPr>
                <w:delText>8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EB3" w14:textId="1980B5AA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</w:t>
            </w:r>
            <w:ins w:id="43" w:author="Vijay Balasubramanian (QCT)" w:date="2022-11-18T02:26:00Z">
              <w:r w:rsidR="005A7420">
                <w:rPr>
                  <w:rFonts w:cs="Arial"/>
                </w:rPr>
                <w:t>7</w:t>
              </w:r>
            </w:ins>
            <w:del w:id="44" w:author="Vijay Balasubramanian (QCT)" w:date="2022-11-18T02:26:00Z">
              <w:r w:rsidRPr="009A06ED" w:rsidDel="005A7420">
                <w:rPr>
                  <w:rFonts w:cs="Arial"/>
                </w:rPr>
                <w:delText>5</w:delText>
              </w:r>
            </w:del>
            <w:r w:rsidRPr="009A06ED">
              <w:rPr>
                <w:rFonts w:cs="Arial"/>
              </w:rPr>
              <w:t>.</w:t>
            </w:r>
            <w:ins w:id="45" w:author="Vijay Balasubramanian (QCT)" w:date="2022-11-18T02:26:00Z">
              <w:r w:rsidR="005A7420">
                <w:rPr>
                  <w:rFonts w:cs="Arial"/>
                </w:rPr>
                <w:t>3</w:t>
              </w:r>
            </w:ins>
            <w:del w:id="46" w:author="Vijay Balasubramanian (QCT)" w:date="2022-11-18T02:26:00Z">
              <w:r w:rsidRPr="009A06ED" w:rsidDel="005A7420">
                <w:rPr>
                  <w:rFonts w:cs="Arial"/>
                </w:rPr>
                <w:delText>6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DF4" w14:textId="0E9B6A90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</w:t>
            </w:r>
            <w:ins w:id="47" w:author="Vijay Balasubramanian (QCT)" w:date="2022-11-18T02:26:00Z">
              <w:r w:rsidR="009B2AC5">
                <w:t>4</w:t>
              </w:r>
            </w:ins>
            <w:del w:id="48" w:author="Vijay Balasubramanian (QCT)" w:date="2022-11-18T02:26:00Z">
              <w:r w:rsidRPr="009A06ED" w:rsidDel="009B2AC5">
                <w:delText>2</w:delText>
              </w:r>
            </w:del>
            <w:r w:rsidRPr="009A06ED">
              <w:t>.</w:t>
            </w:r>
            <w:ins w:id="49" w:author="Vijay Balasubramanian (QCT)" w:date="2022-11-18T02:26:00Z">
              <w:r w:rsidR="009B2AC5">
                <w:t>2</w:t>
              </w:r>
            </w:ins>
            <w:del w:id="50" w:author="Vijay Balasubramanian (QCT)" w:date="2022-11-18T02:26:00Z">
              <w:r w:rsidRPr="009A06ED" w:rsidDel="009B2AC5">
                <w:delText>5</w:delText>
              </w:r>
            </w:del>
          </w:p>
        </w:tc>
      </w:tr>
      <w:tr w:rsidR="00721A41" w:rsidRPr="00E276DF" w:rsidDel="00113363" w14:paraId="23A6E58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25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7B0" w14:textId="5AC42082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ins w:id="51" w:author="Vijay Balasubramanian (QCT)" w:date="2022-11-18T02:28:00Z">
              <w:r w:rsidR="00E24D53">
                <w:rPr>
                  <w:rFonts w:cs="Arial"/>
                </w:rPr>
                <w:t>4</w:t>
              </w:r>
            </w:ins>
            <w:del w:id="52" w:author="Vijay Balasubramanian (QCT)" w:date="2022-11-18T02:28:00Z">
              <w:r w:rsidRPr="009A06ED" w:rsidDel="00E24D53">
                <w:rPr>
                  <w:rFonts w:cs="Arial"/>
                </w:rPr>
                <w:delText>2</w:delText>
              </w:r>
            </w:del>
            <w:r w:rsidRPr="009A06ED">
              <w:rPr>
                <w:rFonts w:cs="Arial"/>
              </w:rPr>
              <w:t>.</w:t>
            </w:r>
            <w:ins w:id="53" w:author="Vijay Balasubramanian (QCT)" w:date="2022-11-18T02:28:00Z">
              <w:r w:rsidR="00E24D53">
                <w:rPr>
                  <w:rFonts w:cs="Arial"/>
                </w:rPr>
                <w:t>5</w:t>
              </w:r>
            </w:ins>
            <w:del w:id="54" w:author="Vijay Balasubramanian (QCT)" w:date="2022-11-18T02:28:00Z">
              <w:r w:rsidRPr="009A06ED" w:rsidDel="00E24D53">
                <w:rPr>
                  <w:rFonts w:cs="Arial"/>
                </w:rPr>
                <w:delText>9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E56" w14:textId="34564C25" w:rsidR="00721A41" w:rsidRPr="009A06ED" w:rsidRDefault="005C76CA" w:rsidP="00B05A3F">
            <w:pPr>
              <w:pStyle w:val="TAC"/>
              <w:rPr>
                <w:rFonts w:cs="Arial"/>
              </w:rPr>
            </w:pPr>
            <w:ins w:id="55" w:author="Vijay Balasubramanian (QCT)" w:date="2022-11-18T02:29:00Z">
              <w:r>
                <w:rPr>
                  <w:rFonts w:cs="Arial"/>
                </w:rPr>
                <w:t>21</w:t>
              </w:r>
            </w:ins>
            <w:del w:id="56" w:author="Vijay Balasubramanian (QCT)" w:date="2022-11-18T02:29:00Z">
              <w:r w:rsidR="00721A41" w:rsidRPr="009A06ED" w:rsidDel="005C76CA">
                <w:rPr>
                  <w:rFonts w:cs="Arial"/>
                </w:rPr>
                <w:delText>19</w:delText>
              </w:r>
            </w:del>
            <w:r w:rsidR="00721A41" w:rsidRPr="009A06ED">
              <w:rPr>
                <w:rFonts w:cs="Arial"/>
              </w:rPr>
              <w:t>.</w:t>
            </w:r>
            <w:ins w:id="57" w:author="Vijay Balasubramanian (QCT)" w:date="2022-11-18T02:29:00Z">
              <w:r>
                <w:rPr>
                  <w:rFonts w:cs="Arial"/>
                </w:rPr>
                <w:t>4</w:t>
              </w:r>
            </w:ins>
            <w:del w:id="58" w:author="Vijay Balasubramanian (QCT)" w:date="2022-11-18T02:29:00Z">
              <w:r w:rsidR="00721A41" w:rsidRPr="009A06ED" w:rsidDel="005C76CA">
                <w:rPr>
                  <w:rFonts w:cs="Arial"/>
                </w:rPr>
                <w:delText>7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317" w14:textId="7AA301D4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</w:t>
            </w:r>
            <w:ins w:id="59" w:author="Vijay Balasubramanian (QCT)" w:date="2022-11-18T02:29:00Z">
              <w:r w:rsidR="005C76CA">
                <w:t>8</w:t>
              </w:r>
            </w:ins>
            <w:del w:id="60" w:author="Vijay Balasubramanian (QCT)" w:date="2022-11-18T02:29:00Z">
              <w:r w:rsidRPr="009A06ED" w:rsidDel="005C76CA">
                <w:delText>6</w:delText>
              </w:r>
            </w:del>
            <w:r w:rsidRPr="009A06ED">
              <w:t>.</w:t>
            </w:r>
            <w:ins w:id="61" w:author="Vijay Balasubramanian (QCT)" w:date="2022-11-18T02:29:00Z">
              <w:r w:rsidR="005C76CA">
                <w:t>3</w:t>
              </w:r>
            </w:ins>
            <w:del w:id="62" w:author="Vijay Balasubramanian (QCT)" w:date="2022-11-18T02:29:00Z">
              <w:r w:rsidRPr="009A06ED" w:rsidDel="005C76CA">
                <w:delText>6</w:delText>
              </w:r>
            </w:del>
          </w:p>
        </w:tc>
      </w:tr>
      <w:tr w:rsidR="00721A41" w:rsidRPr="00E276DF" w:rsidDel="00113363" w14:paraId="651F2357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1A0C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2C6D" w14:textId="636C906F" w:rsidR="00721A41" w:rsidRPr="009A06ED" w:rsidDel="00113363" w:rsidRDefault="00C651ED" w:rsidP="00B05A3F">
            <w:pPr>
              <w:pStyle w:val="TAC"/>
              <w:rPr>
                <w:rFonts w:cs="Arial"/>
              </w:rPr>
            </w:pPr>
            <w:ins w:id="63" w:author="Vijay Balasubramanian (QCT)" w:date="2022-11-18T02:23:00Z">
              <w:r>
                <w:rPr>
                  <w:rFonts w:cs="Arial"/>
                </w:rPr>
                <w:t>30</w:t>
              </w:r>
            </w:ins>
            <w:del w:id="64" w:author="Vijay Balasubramanian (QCT)" w:date="2022-11-18T02:23:00Z">
              <w:r w:rsidR="00721A41" w:rsidRPr="009A06ED" w:rsidDel="00C651ED">
                <w:rPr>
                  <w:rFonts w:cs="Arial"/>
                </w:rPr>
                <w:delText>29</w:delText>
              </w:r>
            </w:del>
            <w:r w:rsidR="00721A41" w:rsidRPr="009A06ED">
              <w:rPr>
                <w:rFonts w:cs="Arial"/>
              </w:rPr>
              <w:t>.</w:t>
            </w:r>
            <w:ins w:id="65" w:author="Vijay Balasubramanian (QCT)" w:date="2022-11-18T02:23:00Z">
              <w:r>
                <w:rPr>
                  <w:rFonts w:cs="Arial"/>
                </w:rPr>
                <w:t>7</w:t>
              </w:r>
            </w:ins>
            <w:del w:id="66" w:author="Vijay Balasubramanian (QCT)" w:date="2022-11-18T02:23:00Z">
              <w:r w:rsidR="00721A41" w:rsidRPr="009A06ED" w:rsidDel="00C651ED">
                <w:rPr>
                  <w:rFonts w:cs="Arial"/>
                </w:rPr>
                <w:delText>1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4B48" w14:textId="02B9106E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ins w:id="67" w:author="Vijay Balasubramanian (QCT)" w:date="2022-11-18T02:23:00Z">
              <w:r w:rsidR="003A2EE8">
                <w:rPr>
                  <w:rFonts w:cs="Arial"/>
                </w:rPr>
                <w:t>7</w:t>
              </w:r>
            </w:ins>
            <w:del w:id="68" w:author="Vijay Balasubramanian (QCT)" w:date="2022-11-18T02:23:00Z">
              <w:r w:rsidRPr="009A06ED" w:rsidDel="003A2EE8">
                <w:rPr>
                  <w:rFonts w:cs="Arial"/>
                </w:rPr>
                <w:delText>5</w:delText>
              </w:r>
            </w:del>
            <w:r w:rsidRPr="009A06ED">
              <w:rPr>
                <w:rFonts w:cs="Arial"/>
              </w:rPr>
              <w:t>.</w:t>
            </w:r>
            <w:ins w:id="69" w:author="Vijay Balasubramanian (QCT)" w:date="2022-11-18T02:23:00Z">
              <w:r w:rsidR="003A2EE8">
                <w:rPr>
                  <w:rFonts w:cs="Arial"/>
                </w:rPr>
                <w:t>6</w:t>
              </w:r>
            </w:ins>
            <w:del w:id="70" w:author="Vijay Balasubramanian (QCT)" w:date="2022-11-18T02:23:00Z">
              <w:r w:rsidRPr="009A06ED" w:rsidDel="003A2EE8">
                <w:rPr>
                  <w:rFonts w:cs="Arial"/>
                </w:rPr>
                <w:delText>9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265" w14:textId="06276482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</w:t>
            </w:r>
            <w:ins w:id="71" w:author="Vijay Balasubramanian (QCT)" w:date="2022-11-18T02:24:00Z">
              <w:r w:rsidR="00563C05">
                <w:rPr>
                  <w:rFonts w:cs="Arial"/>
                </w:rPr>
                <w:t>4</w:t>
              </w:r>
            </w:ins>
            <w:del w:id="72" w:author="Vijay Balasubramanian (QCT)" w:date="2022-11-18T02:24:00Z">
              <w:r w:rsidRPr="009A06ED" w:rsidDel="00563C05">
                <w:rPr>
                  <w:rFonts w:cs="Arial"/>
                </w:rPr>
                <w:delText>2</w:delText>
              </w:r>
            </w:del>
            <w:r w:rsidRPr="009A06ED">
              <w:rPr>
                <w:rFonts w:cs="Arial"/>
              </w:rPr>
              <w:t>.</w:t>
            </w:r>
            <w:ins w:id="73" w:author="Vijay Balasubramanian (QCT)" w:date="2022-11-18T02:24:00Z">
              <w:r w:rsidR="00563C05">
                <w:rPr>
                  <w:rFonts w:cs="Arial"/>
                </w:rPr>
                <w:t>6</w:t>
              </w:r>
            </w:ins>
            <w:del w:id="74" w:author="Vijay Balasubramanian (QCT)" w:date="2022-11-18T02:24:00Z">
              <w:r w:rsidRPr="009A06ED" w:rsidDel="00563C05">
                <w:rPr>
                  <w:rFonts w:cs="Arial"/>
                </w:rPr>
                <w:delText>9</w:delText>
              </w:r>
            </w:del>
          </w:p>
        </w:tc>
      </w:tr>
    </w:tbl>
    <w:p w14:paraId="769BBAF6" w14:textId="7901400E" w:rsidR="00721A41" w:rsidRDefault="00721A41" w:rsidP="00721A41">
      <w:pPr>
        <w:rPr>
          <w:ins w:id="75" w:author="Vijay Balasubramanian (QCT)" w:date="2022-11-18T02:08:00Z"/>
        </w:rPr>
      </w:pPr>
    </w:p>
    <w:p w14:paraId="1EBB81AE" w14:textId="396494C0" w:rsidR="00635452" w:rsidRPr="00A07251" w:rsidRDefault="00635452" w:rsidP="00635452">
      <w:pPr>
        <w:pStyle w:val="TH"/>
        <w:rPr>
          <w:ins w:id="76" w:author="Vijay Balasubramanian (QCT)" w:date="2022-11-18T02:08:00Z"/>
          <w:lang w:eastAsia="zh-CN"/>
        </w:rPr>
      </w:pPr>
      <w:ins w:id="77" w:author="Vijay Balasubramanian (QCT)" w:date="2022-11-18T02:08:00Z">
        <w:r w:rsidRPr="00A07251">
          <w:t>Table 7.1.1_1-</w:t>
        </w:r>
        <w:r>
          <w:t>2</w:t>
        </w:r>
        <w:r w:rsidRPr="00A07251">
          <w:t xml:space="preserve">: </w:t>
        </w:r>
        <w:r>
          <w:t>PC</w:t>
        </w:r>
        <w:r>
          <w:t>1</w:t>
        </w:r>
        <w:r>
          <w:t xml:space="preserve"> </w:t>
        </w:r>
        <w:r w:rsidRPr="00A07251">
          <w:t>maximum testable SNR</w:t>
        </w:r>
        <w:r w:rsidRPr="00A07251">
          <w:rPr>
            <w:vertAlign w:val="subscript"/>
          </w:rPr>
          <w:t>BB</w:t>
        </w:r>
        <w:r w:rsidRPr="00A07251">
          <w:t xml:space="preserve"> under fading conditions for modulations up to 64 QAM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35452" w:rsidRPr="00A07251" w14:paraId="32B05CBC" w14:textId="77777777" w:rsidTr="00A00D66">
        <w:trPr>
          <w:jc w:val="center"/>
          <w:ins w:id="78" w:author="Vijay Balasubramanian (QCT)" w:date="2022-11-18T02:08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A6AC003" w14:textId="77777777" w:rsidR="00635452" w:rsidRPr="00A07251" w:rsidRDefault="00635452" w:rsidP="00A00D66">
            <w:pPr>
              <w:pStyle w:val="TAH"/>
              <w:rPr>
                <w:ins w:id="79" w:author="Vijay Balasubramanian (QCT)" w:date="2022-11-18T02:08:00Z"/>
                <w:rFonts w:cs="Arial"/>
              </w:rPr>
            </w:pPr>
            <w:ins w:id="80" w:author="Vijay Balasubramanian (QCT)" w:date="2022-11-18T02:08:00Z">
              <w:r w:rsidRPr="00A07251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0C54F7BA" w14:textId="77777777" w:rsidR="00635452" w:rsidRPr="00A07251" w:rsidRDefault="00635452" w:rsidP="00A00D66">
            <w:pPr>
              <w:pStyle w:val="TAH"/>
              <w:rPr>
                <w:ins w:id="81" w:author="Vijay Balasubramanian (QCT)" w:date="2022-11-18T02:08:00Z"/>
              </w:rPr>
            </w:pPr>
            <w:ins w:id="82" w:author="Vijay Balasubramanian (QCT)" w:date="2022-11-18T02:08:00Z">
              <w:r w:rsidRPr="00A07251">
                <w:t>Maximum testable SNR</w:t>
              </w:r>
              <w:r w:rsidRPr="00A07251">
                <w:rPr>
                  <w:vertAlign w:val="subscript"/>
                </w:rPr>
                <w:t>BB</w:t>
              </w:r>
              <w:r w:rsidRPr="00A07251">
                <w:t xml:space="preserve"> (dB)</w:t>
              </w:r>
            </w:ins>
          </w:p>
        </w:tc>
      </w:tr>
      <w:tr w:rsidR="00635452" w:rsidRPr="00A07251" w14:paraId="4A583FDA" w14:textId="77777777" w:rsidTr="00A00D66">
        <w:trPr>
          <w:jc w:val="center"/>
          <w:ins w:id="83" w:author="Vijay Balasubramanian (QCT)" w:date="2022-11-18T02:08:00Z"/>
        </w:trPr>
        <w:tc>
          <w:tcPr>
            <w:tcW w:w="1593" w:type="dxa"/>
            <w:vMerge/>
            <w:shd w:val="clear" w:color="auto" w:fill="auto"/>
            <w:vAlign w:val="center"/>
          </w:tcPr>
          <w:p w14:paraId="32E25AAF" w14:textId="77777777" w:rsidR="00635452" w:rsidRPr="00A07251" w:rsidRDefault="00635452" w:rsidP="00A00D66">
            <w:pPr>
              <w:pStyle w:val="TAH"/>
              <w:rPr>
                <w:ins w:id="84" w:author="Vijay Balasubramanian (QCT)" w:date="2022-11-18T02:08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0BDC2DE" w14:textId="77777777" w:rsidR="00635452" w:rsidRPr="00A07251" w:rsidRDefault="00635452" w:rsidP="00A00D66">
            <w:pPr>
              <w:pStyle w:val="TAH"/>
              <w:rPr>
                <w:ins w:id="85" w:author="Vijay Balasubramanian (QCT)" w:date="2022-11-18T02:08:00Z"/>
              </w:rPr>
            </w:pPr>
            <w:ins w:id="86" w:author="Vijay Balasubramanian (QCT)" w:date="2022-11-18T02:08:00Z">
              <w:r w:rsidRPr="00A07251">
                <w:t>CHBW 50 MHz</w:t>
              </w:r>
            </w:ins>
          </w:p>
        </w:tc>
        <w:tc>
          <w:tcPr>
            <w:tcW w:w="1593" w:type="dxa"/>
          </w:tcPr>
          <w:p w14:paraId="7AE98993" w14:textId="77777777" w:rsidR="00635452" w:rsidRPr="00A07251" w:rsidRDefault="00635452" w:rsidP="00A00D66">
            <w:pPr>
              <w:pStyle w:val="TAH"/>
              <w:rPr>
                <w:ins w:id="87" w:author="Vijay Balasubramanian (QCT)" w:date="2022-11-18T02:08:00Z"/>
              </w:rPr>
            </w:pPr>
            <w:ins w:id="88" w:author="Vijay Balasubramanian (QCT)" w:date="2022-11-18T02:08:00Z">
              <w:r w:rsidRPr="00A07251">
                <w:t>CHBW 100 MHz</w:t>
              </w:r>
            </w:ins>
          </w:p>
        </w:tc>
        <w:tc>
          <w:tcPr>
            <w:tcW w:w="1559" w:type="dxa"/>
          </w:tcPr>
          <w:p w14:paraId="6C4FBED1" w14:textId="77777777" w:rsidR="00635452" w:rsidRPr="00A07251" w:rsidRDefault="00635452" w:rsidP="00A00D66">
            <w:pPr>
              <w:pStyle w:val="TAH"/>
              <w:rPr>
                <w:ins w:id="89" w:author="Vijay Balasubramanian (QCT)" w:date="2022-11-18T02:08:00Z"/>
              </w:rPr>
            </w:pPr>
            <w:ins w:id="90" w:author="Vijay Balasubramanian (QCT)" w:date="2022-11-18T02:08:00Z">
              <w:r w:rsidRPr="00A07251">
                <w:t>CHBW 200 MHz</w:t>
              </w:r>
            </w:ins>
          </w:p>
        </w:tc>
      </w:tr>
      <w:tr w:rsidR="00635452" w:rsidRPr="00A07251" w14:paraId="3E7FF13D" w14:textId="77777777" w:rsidTr="00A00D66">
        <w:trPr>
          <w:jc w:val="center"/>
          <w:ins w:id="91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65A3" w14:textId="77777777" w:rsidR="00635452" w:rsidRPr="00A07251" w:rsidRDefault="00635452" w:rsidP="00A00D66">
            <w:pPr>
              <w:pStyle w:val="TAC"/>
              <w:rPr>
                <w:ins w:id="92" w:author="Vijay Balasubramanian (QCT)" w:date="2022-11-18T02:08:00Z"/>
                <w:rFonts w:cs="Arial"/>
                <w:lang w:eastAsia="zh-CN"/>
              </w:rPr>
            </w:pPr>
            <w:ins w:id="93" w:author="Vijay Balasubramanian (QCT)" w:date="2022-11-18T02:08:00Z">
              <w:r w:rsidRPr="00A07251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F714" w14:textId="01CBCC97" w:rsidR="00635452" w:rsidRPr="00A07251" w:rsidRDefault="00645967" w:rsidP="00A00D66">
            <w:pPr>
              <w:pStyle w:val="TAC"/>
              <w:rPr>
                <w:ins w:id="94" w:author="Vijay Balasubramanian (QCT)" w:date="2022-11-18T02:08:00Z"/>
                <w:rFonts w:cs="Arial"/>
              </w:rPr>
            </w:pPr>
            <w:ins w:id="95" w:author="Vijay Balasubramanian (QCT)" w:date="2022-11-18T02:12:00Z">
              <w:r>
                <w:t>4</w:t>
              </w:r>
            </w:ins>
            <w:ins w:id="96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470" w14:textId="7C305539" w:rsidR="00635452" w:rsidRPr="00A07251" w:rsidRDefault="00482D82" w:rsidP="00A00D66">
            <w:pPr>
              <w:pStyle w:val="TAC"/>
              <w:rPr>
                <w:ins w:id="97" w:author="Vijay Balasubramanian (QCT)" w:date="2022-11-18T02:08:00Z"/>
                <w:rFonts w:cs="Arial"/>
              </w:rPr>
            </w:pPr>
            <w:ins w:id="98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99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100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54A" w14:textId="33CA82E0" w:rsidR="00635452" w:rsidRPr="00A07251" w:rsidRDefault="00482D82" w:rsidP="00A00D66">
            <w:pPr>
              <w:pStyle w:val="TAC"/>
              <w:rPr>
                <w:ins w:id="101" w:author="Vijay Balasubramanian (QCT)" w:date="2022-11-18T02:08:00Z"/>
                <w:rFonts w:cs="Arial"/>
              </w:rPr>
            </w:pPr>
            <w:ins w:id="102" w:author="Vijay Balasubramanian (QCT)" w:date="2022-11-18T02:13:00Z">
              <w:r>
                <w:t>3</w:t>
              </w:r>
            </w:ins>
            <w:ins w:id="103" w:author="Vijay Balasubramanian (QCT)" w:date="2022-11-18T02:08:00Z">
              <w:r w:rsidR="00635452" w:rsidRPr="00A07251">
                <w:t>4.4</w:t>
              </w:r>
            </w:ins>
          </w:p>
        </w:tc>
      </w:tr>
      <w:tr w:rsidR="00635452" w:rsidRPr="00A07251" w14:paraId="27FDE9DC" w14:textId="77777777" w:rsidTr="00A00D66">
        <w:trPr>
          <w:jc w:val="center"/>
          <w:ins w:id="104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8454" w14:textId="77777777" w:rsidR="00635452" w:rsidRPr="00A07251" w:rsidRDefault="00635452" w:rsidP="00A00D66">
            <w:pPr>
              <w:pStyle w:val="TAC"/>
              <w:rPr>
                <w:ins w:id="105" w:author="Vijay Balasubramanian (QCT)" w:date="2022-11-18T02:08:00Z"/>
                <w:rFonts w:cs="Arial"/>
                <w:lang w:eastAsia="zh-CN"/>
              </w:rPr>
            </w:pPr>
            <w:ins w:id="106" w:author="Vijay Balasubramanian (QCT)" w:date="2022-11-18T02:08:00Z">
              <w:r w:rsidRPr="00A07251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7C2F" w14:textId="3EE8F694" w:rsidR="00635452" w:rsidRPr="00A07251" w:rsidRDefault="00645967" w:rsidP="00A00D66">
            <w:pPr>
              <w:pStyle w:val="TAC"/>
              <w:rPr>
                <w:ins w:id="107" w:author="Vijay Balasubramanian (QCT)" w:date="2022-11-18T02:08:00Z"/>
                <w:rFonts w:cs="Arial"/>
              </w:rPr>
            </w:pPr>
            <w:ins w:id="108" w:author="Vijay Balasubramanian (QCT)" w:date="2022-11-18T02:12:00Z">
              <w:r>
                <w:t>4</w:t>
              </w:r>
            </w:ins>
            <w:ins w:id="109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DF9B" w14:textId="1BA7A5A4" w:rsidR="00635452" w:rsidRPr="00A07251" w:rsidRDefault="00482D82" w:rsidP="00A00D66">
            <w:pPr>
              <w:pStyle w:val="TAC"/>
              <w:rPr>
                <w:ins w:id="110" w:author="Vijay Balasubramanian (QCT)" w:date="2022-11-18T02:08:00Z"/>
                <w:rFonts w:cs="Arial"/>
              </w:rPr>
            </w:pPr>
            <w:ins w:id="111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112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113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108D" w14:textId="52D0D410" w:rsidR="00635452" w:rsidRPr="00A07251" w:rsidRDefault="00482D82" w:rsidP="00A00D66">
            <w:pPr>
              <w:pStyle w:val="TAC"/>
              <w:rPr>
                <w:ins w:id="114" w:author="Vijay Balasubramanian (QCT)" w:date="2022-11-18T02:08:00Z"/>
                <w:rFonts w:cs="Arial"/>
              </w:rPr>
            </w:pPr>
            <w:ins w:id="115" w:author="Vijay Balasubramanian (QCT)" w:date="2022-11-18T02:13:00Z">
              <w:r>
                <w:t>3</w:t>
              </w:r>
            </w:ins>
            <w:ins w:id="116" w:author="Vijay Balasubramanian (QCT)" w:date="2022-11-18T02:08:00Z">
              <w:r w:rsidR="00635452" w:rsidRPr="00A07251">
                <w:t>4.4</w:t>
              </w:r>
            </w:ins>
          </w:p>
        </w:tc>
      </w:tr>
      <w:tr w:rsidR="00635452" w:rsidRPr="00A07251" w14:paraId="1580FD3D" w14:textId="77777777" w:rsidTr="00A00D66">
        <w:trPr>
          <w:jc w:val="center"/>
          <w:ins w:id="117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155" w14:textId="77777777" w:rsidR="00635452" w:rsidRPr="00A07251" w:rsidRDefault="00635452" w:rsidP="00A00D66">
            <w:pPr>
              <w:pStyle w:val="TAC"/>
              <w:rPr>
                <w:ins w:id="118" w:author="Vijay Balasubramanian (QCT)" w:date="2022-11-18T02:08:00Z"/>
                <w:rFonts w:cs="Arial"/>
                <w:lang w:eastAsia="zh-CN"/>
              </w:rPr>
            </w:pPr>
            <w:ins w:id="119" w:author="Vijay Balasubramanian (QCT)" w:date="2022-11-18T02:08:00Z">
              <w:r w:rsidRPr="00A07251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D7F" w14:textId="52702591" w:rsidR="00635452" w:rsidRPr="00A07251" w:rsidRDefault="00482D82" w:rsidP="00A00D66">
            <w:pPr>
              <w:pStyle w:val="TAC"/>
              <w:rPr>
                <w:ins w:id="120" w:author="Vijay Balasubramanian (QCT)" w:date="2022-11-18T02:08:00Z"/>
                <w:rFonts w:cs="Arial"/>
              </w:rPr>
            </w:pPr>
            <w:ins w:id="121" w:author="Vijay Balasubramanian (QCT)" w:date="2022-11-18T02:13:00Z">
              <w:r>
                <w:t>FFS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640" w14:textId="2C25D1AF" w:rsidR="00635452" w:rsidRPr="00A07251" w:rsidRDefault="00482D82" w:rsidP="00A00D66">
            <w:pPr>
              <w:pStyle w:val="TAC"/>
              <w:rPr>
                <w:ins w:id="122" w:author="Vijay Balasubramanian (QCT)" w:date="2022-11-18T02:08:00Z"/>
                <w:rFonts w:cs="Arial"/>
              </w:rPr>
            </w:pPr>
            <w:ins w:id="123" w:author="Vijay Balasubramanian (QCT)" w:date="2022-11-18T02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4B7D" w14:textId="3EF42C24" w:rsidR="00635452" w:rsidRPr="00A07251" w:rsidRDefault="00482D82" w:rsidP="00A00D66">
            <w:pPr>
              <w:pStyle w:val="TAC"/>
              <w:rPr>
                <w:ins w:id="124" w:author="Vijay Balasubramanian (QCT)" w:date="2022-11-18T02:08:00Z"/>
                <w:rFonts w:cs="Arial"/>
              </w:rPr>
            </w:pPr>
            <w:ins w:id="125" w:author="Vijay Balasubramanian (QCT)" w:date="2022-11-18T02:13:00Z">
              <w:r>
                <w:t>FFS</w:t>
              </w:r>
            </w:ins>
          </w:p>
        </w:tc>
      </w:tr>
      <w:tr w:rsidR="00635452" w:rsidRPr="00A07251" w:rsidDel="00113363" w14:paraId="24C218D1" w14:textId="77777777" w:rsidTr="00A00D66">
        <w:trPr>
          <w:jc w:val="center"/>
          <w:ins w:id="126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C655" w14:textId="77777777" w:rsidR="00635452" w:rsidRPr="00A07251" w:rsidDel="00113363" w:rsidRDefault="00635452" w:rsidP="00A00D66">
            <w:pPr>
              <w:pStyle w:val="TAC"/>
              <w:rPr>
                <w:ins w:id="127" w:author="Vijay Balasubramanian (QCT)" w:date="2022-11-18T02:08:00Z"/>
                <w:rFonts w:cs="Arial"/>
                <w:lang w:eastAsia="zh-CN"/>
              </w:rPr>
            </w:pPr>
            <w:ins w:id="128" w:author="Vijay Balasubramanian (QCT)" w:date="2022-11-18T02:08:00Z">
              <w:r w:rsidRPr="00A07251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510" w14:textId="46463D16" w:rsidR="00635452" w:rsidRPr="00A07251" w:rsidDel="00113363" w:rsidRDefault="00A33807" w:rsidP="00A00D66">
            <w:pPr>
              <w:pStyle w:val="TAC"/>
              <w:rPr>
                <w:ins w:id="129" w:author="Vijay Balasubramanian (QCT)" w:date="2022-11-18T02:08:00Z"/>
                <w:rFonts w:cs="Arial"/>
              </w:rPr>
            </w:pPr>
            <w:ins w:id="130" w:author="Vijay Balasubramanian (QCT)" w:date="2022-11-18T02:14:00Z">
              <w:r>
                <w:t>3</w:t>
              </w:r>
            </w:ins>
            <w:ins w:id="131" w:author="Vijay Balasubramanian (QCT)" w:date="2022-11-18T02:08:00Z">
              <w:r w:rsidR="00635452" w:rsidRPr="00A07251">
                <w:t>4.</w:t>
              </w:r>
            </w:ins>
            <w:ins w:id="132" w:author="Vijay Balasubramanian (QCT)" w:date="2022-11-18T02:14:00Z">
              <w:r>
                <w:t>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938C" w14:textId="015C1A2A" w:rsidR="00635452" w:rsidRPr="00A07251" w:rsidRDefault="00BA3FCA" w:rsidP="00A00D66">
            <w:pPr>
              <w:pStyle w:val="TAC"/>
              <w:rPr>
                <w:ins w:id="133" w:author="Vijay Balasubramanian (QCT)" w:date="2022-11-18T02:08:00Z"/>
                <w:rFonts w:cs="Arial"/>
              </w:rPr>
            </w:pPr>
            <w:ins w:id="134" w:author="Vijay Balasubramanian (QCT)" w:date="2022-11-18T02:15:00Z">
              <w:r>
                <w:rPr>
                  <w:rFonts w:cs="Arial"/>
                </w:rPr>
                <w:t>30</w:t>
              </w:r>
            </w:ins>
            <w:ins w:id="135" w:author="Vijay Balasubramanian (QCT)" w:date="2022-11-18T02:08:00Z">
              <w:r w:rsidR="00635452" w:rsidRPr="00A07251">
                <w:rPr>
                  <w:rFonts w:cs="Arial"/>
                </w:rPr>
                <w:t>.</w:t>
              </w:r>
            </w:ins>
            <w:ins w:id="136" w:author="Vijay Balasubramanian (QCT)" w:date="2022-11-18T02:1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2631" w14:textId="09A21C4A" w:rsidR="00635452" w:rsidRPr="00A07251" w:rsidRDefault="009C2390" w:rsidP="00A00D66">
            <w:pPr>
              <w:pStyle w:val="TAC"/>
              <w:rPr>
                <w:ins w:id="137" w:author="Vijay Balasubramanian (QCT)" w:date="2022-11-18T02:08:00Z"/>
                <w:rFonts w:cs="Arial"/>
              </w:rPr>
            </w:pPr>
            <w:ins w:id="138" w:author="Vijay Balasubramanian (QCT)" w:date="2022-11-18T02:15:00Z">
              <w:r>
                <w:t>27</w:t>
              </w:r>
            </w:ins>
            <w:ins w:id="139" w:author="Vijay Balasubramanian (QCT)" w:date="2022-11-18T02:08:00Z">
              <w:r w:rsidR="00635452" w:rsidRPr="00A07251">
                <w:t>.</w:t>
              </w:r>
            </w:ins>
            <w:ins w:id="140" w:author="Vijay Balasubramanian (QCT)" w:date="2022-11-18T02:15:00Z">
              <w:r>
                <w:t>8</w:t>
              </w:r>
            </w:ins>
          </w:p>
        </w:tc>
      </w:tr>
      <w:tr w:rsidR="00635452" w:rsidRPr="00A07251" w:rsidDel="00113363" w14:paraId="4861E066" w14:textId="77777777" w:rsidTr="00A00D66">
        <w:trPr>
          <w:jc w:val="center"/>
          <w:ins w:id="141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DCCC" w14:textId="77777777" w:rsidR="00635452" w:rsidRPr="00A07251" w:rsidDel="00113363" w:rsidRDefault="00635452" w:rsidP="00A00D66">
            <w:pPr>
              <w:pStyle w:val="TAC"/>
              <w:rPr>
                <w:ins w:id="142" w:author="Vijay Balasubramanian (QCT)" w:date="2022-11-18T02:08:00Z"/>
                <w:rFonts w:cs="Arial"/>
                <w:lang w:eastAsia="zh-CN"/>
              </w:rPr>
            </w:pPr>
            <w:ins w:id="143" w:author="Vijay Balasubramanian (QCT)" w:date="2022-11-18T02:08:00Z">
              <w:r w:rsidRPr="00A07251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53E8" w14:textId="7D2965E5" w:rsidR="00635452" w:rsidRPr="00A07251" w:rsidDel="00113363" w:rsidRDefault="00645967" w:rsidP="00A00D66">
            <w:pPr>
              <w:pStyle w:val="TAC"/>
              <w:rPr>
                <w:ins w:id="144" w:author="Vijay Balasubramanian (QCT)" w:date="2022-11-18T02:08:00Z"/>
                <w:rFonts w:cs="Arial"/>
              </w:rPr>
            </w:pPr>
            <w:ins w:id="145" w:author="Vijay Balasubramanian (QCT)" w:date="2022-11-18T02:12:00Z">
              <w:r>
                <w:t>4</w:t>
              </w:r>
            </w:ins>
            <w:ins w:id="146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9DEF" w14:textId="6B577511" w:rsidR="00635452" w:rsidRPr="00A07251" w:rsidRDefault="00482D82" w:rsidP="00A00D66">
            <w:pPr>
              <w:pStyle w:val="TAC"/>
              <w:rPr>
                <w:ins w:id="147" w:author="Vijay Balasubramanian (QCT)" w:date="2022-11-18T02:08:00Z"/>
                <w:rFonts w:cs="Arial"/>
              </w:rPr>
            </w:pPr>
            <w:ins w:id="148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149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150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AB93" w14:textId="6DAD754A" w:rsidR="00635452" w:rsidRPr="00A07251" w:rsidRDefault="00482D82" w:rsidP="00A00D66">
            <w:pPr>
              <w:pStyle w:val="TAC"/>
              <w:rPr>
                <w:ins w:id="151" w:author="Vijay Balasubramanian (QCT)" w:date="2022-11-18T02:08:00Z"/>
                <w:rFonts w:cs="Arial"/>
              </w:rPr>
            </w:pPr>
            <w:ins w:id="152" w:author="Vijay Balasubramanian (QCT)" w:date="2022-11-18T02:13:00Z">
              <w:r>
                <w:t>3</w:t>
              </w:r>
            </w:ins>
            <w:ins w:id="153" w:author="Vijay Balasubramanian (QCT)" w:date="2022-11-18T02:08:00Z">
              <w:r w:rsidR="00635452" w:rsidRPr="00A07251">
                <w:t>4.4</w:t>
              </w:r>
            </w:ins>
          </w:p>
        </w:tc>
      </w:tr>
    </w:tbl>
    <w:p w14:paraId="6DEA7328" w14:textId="77777777" w:rsidR="00635452" w:rsidRDefault="00635452" w:rsidP="00635452">
      <w:pPr>
        <w:rPr>
          <w:ins w:id="154" w:author="Vijay Balasubramanian (QCT)" w:date="2022-11-18T02:08:00Z"/>
        </w:rPr>
      </w:pPr>
    </w:p>
    <w:p w14:paraId="5650B805" w14:textId="3E27DFE6" w:rsidR="00635452" w:rsidRPr="00E276DF" w:rsidRDefault="00635452" w:rsidP="00635452">
      <w:pPr>
        <w:pStyle w:val="TH"/>
        <w:ind w:firstLine="284"/>
        <w:rPr>
          <w:ins w:id="155" w:author="Vijay Balasubramanian (QCT)" w:date="2022-11-18T02:08:00Z"/>
          <w:lang w:eastAsia="zh-CN"/>
        </w:rPr>
        <w:pPrChange w:id="156" w:author="Vijay Balasubramanian (QCT)" w:date="2022-11-18T02:08:00Z">
          <w:pPr>
            <w:pStyle w:val="TH"/>
          </w:pPr>
        </w:pPrChange>
      </w:pPr>
      <w:ins w:id="157" w:author="Vijay Balasubramanian (QCT)" w:date="2022-11-18T02:08:00Z">
        <w:r w:rsidRPr="00E276DF">
          <w:t>Table 7.1.1_1-</w:t>
        </w:r>
        <w:r>
          <w:t>2</w:t>
        </w:r>
        <w:r w:rsidRPr="009A06ED">
          <w:t>a</w:t>
        </w:r>
        <w:r w:rsidRPr="00E276DF">
          <w:t xml:space="preserve">: </w:t>
        </w:r>
        <w:r>
          <w:t>PC</w:t>
        </w:r>
        <w:r>
          <w:t>1</w:t>
        </w:r>
        <w:r>
          <w:t xml:space="preserve"> </w:t>
        </w:r>
        <w:r w:rsidRPr="00E276DF">
          <w:t>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  <w:r>
          <w:t xml:space="preserve"> for </w:t>
        </w:r>
        <w:r w:rsidRPr="009A06ED">
          <w:t>DEMOD 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35452" w:rsidRPr="00E276DF" w14:paraId="0EA2A352" w14:textId="77777777" w:rsidTr="00A00D66">
        <w:trPr>
          <w:jc w:val="center"/>
          <w:ins w:id="158" w:author="Vijay Balasubramanian (QCT)" w:date="2022-11-18T02:08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1B086A2" w14:textId="77777777" w:rsidR="00635452" w:rsidRPr="00E276DF" w:rsidRDefault="00635452" w:rsidP="00A00D66">
            <w:pPr>
              <w:pStyle w:val="TAH"/>
              <w:rPr>
                <w:ins w:id="159" w:author="Vijay Balasubramanian (QCT)" w:date="2022-11-18T02:08:00Z"/>
                <w:rFonts w:cs="Arial"/>
              </w:rPr>
            </w:pPr>
            <w:ins w:id="160" w:author="Vijay Balasubramanian (QCT)" w:date="2022-11-18T02:08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1C29E77F" w14:textId="77777777" w:rsidR="00635452" w:rsidRPr="00E276DF" w:rsidRDefault="00635452" w:rsidP="00A00D66">
            <w:pPr>
              <w:pStyle w:val="TAH"/>
              <w:rPr>
                <w:ins w:id="161" w:author="Vijay Balasubramanian (QCT)" w:date="2022-11-18T02:08:00Z"/>
              </w:rPr>
            </w:pPr>
            <w:ins w:id="162" w:author="Vijay Balasubramanian (QCT)" w:date="2022-11-18T02:08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635452" w:rsidRPr="00E276DF" w14:paraId="066E0079" w14:textId="77777777" w:rsidTr="00A00D66">
        <w:trPr>
          <w:jc w:val="center"/>
          <w:ins w:id="163" w:author="Vijay Balasubramanian (QCT)" w:date="2022-11-18T02:08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0602C67" w14:textId="77777777" w:rsidR="00635452" w:rsidRPr="00E276DF" w:rsidRDefault="00635452" w:rsidP="00A00D66">
            <w:pPr>
              <w:pStyle w:val="TAH"/>
              <w:rPr>
                <w:ins w:id="164" w:author="Vijay Balasubramanian (QCT)" w:date="2022-11-18T02:08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49413F4" w14:textId="77777777" w:rsidR="00635452" w:rsidRPr="00E276DF" w:rsidRDefault="00635452" w:rsidP="00A00D66">
            <w:pPr>
              <w:pStyle w:val="TAH"/>
              <w:rPr>
                <w:ins w:id="165" w:author="Vijay Balasubramanian (QCT)" w:date="2022-11-18T02:08:00Z"/>
              </w:rPr>
            </w:pPr>
            <w:ins w:id="166" w:author="Vijay Balasubramanian (QCT)" w:date="2022-11-18T02:08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4FCE5BBF" w14:textId="77777777" w:rsidR="00635452" w:rsidRPr="00E276DF" w:rsidRDefault="00635452" w:rsidP="00A00D66">
            <w:pPr>
              <w:pStyle w:val="TAH"/>
              <w:rPr>
                <w:ins w:id="167" w:author="Vijay Balasubramanian (QCT)" w:date="2022-11-18T02:08:00Z"/>
              </w:rPr>
            </w:pPr>
            <w:ins w:id="168" w:author="Vijay Balasubramanian (QCT)" w:date="2022-11-18T02:08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3AA27BA3" w14:textId="77777777" w:rsidR="00635452" w:rsidRPr="00E276DF" w:rsidRDefault="00635452" w:rsidP="00A00D66">
            <w:pPr>
              <w:pStyle w:val="TAH"/>
              <w:rPr>
                <w:ins w:id="169" w:author="Vijay Balasubramanian (QCT)" w:date="2022-11-18T02:08:00Z"/>
              </w:rPr>
            </w:pPr>
            <w:ins w:id="170" w:author="Vijay Balasubramanian (QCT)" w:date="2022-11-18T02:08:00Z">
              <w:r w:rsidRPr="00E276DF">
                <w:t>CHBW 200 MHz</w:t>
              </w:r>
            </w:ins>
          </w:p>
        </w:tc>
      </w:tr>
      <w:tr w:rsidR="00635452" w:rsidRPr="00E276DF" w14:paraId="2CE55BF6" w14:textId="77777777" w:rsidTr="00A00D66">
        <w:trPr>
          <w:jc w:val="center"/>
          <w:ins w:id="171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D6C8" w14:textId="77777777" w:rsidR="00635452" w:rsidRPr="00E276DF" w:rsidRDefault="00635452" w:rsidP="00A00D66">
            <w:pPr>
              <w:pStyle w:val="TAC"/>
              <w:rPr>
                <w:ins w:id="172" w:author="Vijay Balasubramanian (QCT)" w:date="2022-11-18T02:08:00Z"/>
                <w:rFonts w:cs="Arial"/>
                <w:lang w:eastAsia="zh-CN"/>
              </w:rPr>
            </w:pPr>
            <w:ins w:id="173" w:author="Vijay Balasubramanian (QCT)" w:date="2022-11-18T02:08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92AB" w14:textId="1FA75FEE" w:rsidR="00635452" w:rsidRPr="009A06ED" w:rsidRDefault="00A33C28" w:rsidP="00A00D66">
            <w:pPr>
              <w:pStyle w:val="TAC"/>
              <w:rPr>
                <w:ins w:id="174" w:author="Vijay Balasubramanian (QCT)" w:date="2022-11-18T02:08:00Z"/>
                <w:rFonts w:cs="Arial"/>
              </w:rPr>
            </w:pPr>
            <w:ins w:id="175" w:author="Vijay Balasubramanian (QCT)" w:date="2022-11-18T02:32:00Z">
              <w:r>
                <w:rPr>
                  <w:rFonts w:cs="Arial"/>
                </w:rPr>
                <w:t>40</w:t>
              </w:r>
            </w:ins>
            <w:ins w:id="176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177" w:author="Vijay Balasubramanian (QCT)" w:date="2022-11-18T02:32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860F" w14:textId="7221A81A" w:rsidR="00635452" w:rsidRPr="009A06ED" w:rsidRDefault="00485561" w:rsidP="00A00D66">
            <w:pPr>
              <w:pStyle w:val="TAC"/>
              <w:rPr>
                <w:ins w:id="178" w:author="Vijay Balasubramanian (QCT)" w:date="2022-11-18T02:08:00Z"/>
                <w:rFonts w:cs="Arial"/>
              </w:rPr>
            </w:pPr>
            <w:ins w:id="179" w:author="Vijay Balasubramanian (QCT)" w:date="2022-11-18T02:33:00Z">
              <w:r>
                <w:rPr>
                  <w:rFonts w:cs="Arial"/>
                </w:rPr>
                <w:t>37</w:t>
              </w:r>
            </w:ins>
            <w:ins w:id="180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181" w:author="Vijay Balasubramanian (QCT)" w:date="2022-11-18T02:3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C26B" w14:textId="1B1CE2AB" w:rsidR="00635452" w:rsidRPr="009A06ED" w:rsidRDefault="00161D66" w:rsidP="00A00D66">
            <w:pPr>
              <w:pStyle w:val="TAC"/>
              <w:rPr>
                <w:ins w:id="182" w:author="Vijay Balasubramanian (QCT)" w:date="2022-11-18T02:08:00Z"/>
                <w:rFonts w:cs="Arial"/>
              </w:rPr>
            </w:pPr>
            <w:ins w:id="183" w:author="Vijay Balasubramanian (QCT)" w:date="2022-11-18T02:34:00Z">
              <w:r>
                <w:t>34</w:t>
              </w:r>
            </w:ins>
            <w:ins w:id="184" w:author="Vijay Balasubramanian (QCT)" w:date="2022-11-18T02:08:00Z">
              <w:r w:rsidR="00635452" w:rsidRPr="009A06ED">
                <w:t>.</w:t>
              </w:r>
            </w:ins>
            <w:ins w:id="185" w:author="Vijay Balasubramanian (QCT)" w:date="2022-11-18T02:34:00Z">
              <w:r>
                <w:t>5</w:t>
              </w:r>
            </w:ins>
          </w:p>
        </w:tc>
      </w:tr>
      <w:tr w:rsidR="00635452" w:rsidRPr="00E276DF" w14:paraId="31C43E53" w14:textId="77777777" w:rsidTr="00A00D66">
        <w:trPr>
          <w:jc w:val="center"/>
          <w:ins w:id="186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514" w14:textId="77777777" w:rsidR="00635452" w:rsidRPr="00E276DF" w:rsidRDefault="00635452" w:rsidP="00A00D66">
            <w:pPr>
              <w:pStyle w:val="TAC"/>
              <w:rPr>
                <w:ins w:id="187" w:author="Vijay Balasubramanian (QCT)" w:date="2022-11-18T02:08:00Z"/>
                <w:rFonts w:cs="Arial"/>
                <w:lang w:eastAsia="zh-CN"/>
              </w:rPr>
            </w:pPr>
            <w:ins w:id="188" w:author="Vijay Balasubramanian (QCT)" w:date="2022-11-18T02:08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2DD" w14:textId="07DBC3CC" w:rsidR="00635452" w:rsidRPr="009A06ED" w:rsidRDefault="00151BE6" w:rsidP="00A00D66">
            <w:pPr>
              <w:pStyle w:val="TAC"/>
              <w:rPr>
                <w:ins w:id="189" w:author="Vijay Balasubramanian (QCT)" w:date="2022-11-18T02:08:00Z"/>
                <w:rFonts w:cs="Arial"/>
              </w:rPr>
            </w:pPr>
            <w:ins w:id="190" w:author="Vijay Balasubramanian (QCT)" w:date="2022-11-18T02:33:00Z">
              <w:r>
                <w:rPr>
                  <w:rFonts w:cs="Arial"/>
                </w:rPr>
                <w:t>40</w:t>
              </w:r>
            </w:ins>
            <w:ins w:id="191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192" w:author="Vijay Balasubramanian (QCT)" w:date="2022-11-18T02:33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1934" w14:textId="23D65DBD" w:rsidR="00635452" w:rsidRPr="009A06ED" w:rsidRDefault="00485561" w:rsidP="00A00D66">
            <w:pPr>
              <w:pStyle w:val="TAC"/>
              <w:rPr>
                <w:ins w:id="193" w:author="Vijay Balasubramanian (QCT)" w:date="2022-11-18T02:08:00Z"/>
                <w:rFonts w:cs="Arial"/>
              </w:rPr>
            </w:pPr>
            <w:ins w:id="194" w:author="Vijay Balasubramanian (QCT)" w:date="2022-11-18T02:33:00Z">
              <w:r>
                <w:rPr>
                  <w:rFonts w:cs="Arial"/>
                </w:rPr>
                <w:t>37</w:t>
              </w:r>
            </w:ins>
            <w:ins w:id="195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196" w:author="Vijay Balasubramanian (QCT)" w:date="2022-11-18T02:3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F77" w14:textId="7004D5A4" w:rsidR="00635452" w:rsidRPr="009A06ED" w:rsidRDefault="00161D66" w:rsidP="00A00D66">
            <w:pPr>
              <w:pStyle w:val="TAC"/>
              <w:rPr>
                <w:ins w:id="197" w:author="Vijay Balasubramanian (QCT)" w:date="2022-11-18T02:08:00Z"/>
                <w:rFonts w:cs="Arial"/>
              </w:rPr>
            </w:pPr>
            <w:ins w:id="198" w:author="Vijay Balasubramanian (QCT)" w:date="2022-11-18T02:34:00Z">
              <w:r>
                <w:t>34</w:t>
              </w:r>
            </w:ins>
            <w:ins w:id="199" w:author="Vijay Balasubramanian (QCT)" w:date="2022-11-18T02:08:00Z">
              <w:r w:rsidR="00635452" w:rsidRPr="009A06ED">
                <w:t>.</w:t>
              </w:r>
            </w:ins>
            <w:ins w:id="200" w:author="Vijay Balasubramanian (QCT)" w:date="2022-11-18T02:34:00Z">
              <w:r>
                <w:t>5</w:t>
              </w:r>
            </w:ins>
          </w:p>
        </w:tc>
      </w:tr>
      <w:tr w:rsidR="00635452" w:rsidRPr="00E276DF" w14:paraId="66D54658" w14:textId="77777777" w:rsidTr="00A00D66">
        <w:trPr>
          <w:jc w:val="center"/>
          <w:ins w:id="201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C4AD" w14:textId="77777777" w:rsidR="00635452" w:rsidRPr="00E276DF" w:rsidRDefault="00635452" w:rsidP="00A00D66">
            <w:pPr>
              <w:pStyle w:val="TAC"/>
              <w:rPr>
                <w:ins w:id="202" w:author="Vijay Balasubramanian (QCT)" w:date="2022-11-18T02:08:00Z"/>
                <w:rFonts w:cs="Arial"/>
                <w:lang w:eastAsia="zh-CN"/>
              </w:rPr>
            </w:pPr>
            <w:ins w:id="203" w:author="Vijay Balasubramanian (QCT)" w:date="2022-11-18T02:08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0879" w14:textId="3F084843" w:rsidR="00635452" w:rsidRPr="009A06ED" w:rsidRDefault="00563C05" w:rsidP="00A00D66">
            <w:pPr>
              <w:pStyle w:val="TAC"/>
              <w:rPr>
                <w:ins w:id="204" w:author="Vijay Balasubramanian (QCT)" w:date="2022-11-18T02:08:00Z"/>
                <w:rFonts w:cs="Arial"/>
              </w:rPr>
            </w:pPr>
            <w:ins w:id="205" w:author="Vijay Balasubramanian (QCT)" w:date="2022-11-18T02:2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BD0" w14:textId="414ED7E1" w:rsidR="00635452" w:rsidRPr="009A06ED" w:rsidRDefault="00563C05" w:rsidP="00A00D66">
            <w:pPr>
              <w:pStyle w:val="TAC"/>
              <w:rPr>
                <w:ins w:id="206" w:author="Vijay Balasubramanian (QCT)" w:date="2022-11-18T02:08:00Z"/>
                <w:rFonts w:cs="Arial"/>
              </w:rPr>
            </w:pPr>
            <w:ins w:id="207" w:author="Vijay Balasubramanian (QCT)" w:date="2022-11-18T02:2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6CF1" w14:textId="54EEBB29" w:rsidR="00635452" w:rsidRPr="009A06ED" w:rsidRDefault="00563C05" w:rsidP="00A00D66">
            <w:pPr>
              <w:pStyle w:val="TAC"/>
              <w:rPr>
                <w:ins w:id="208" w:author="Vijay Balasubramanian (QCT)" w:date="2022-11-18T02:08:00Z"/>
                <w:rFonts w:cs="Arial"/>
              </w:rPr>
            </w:pPr>
            <w:ins w:id="209" w:author="Vijay Balasubramanian (QCT)" w:date="2022-11-18T02:24:00Z">
              <w:r>
                <w:t>TBD</w:t>
              </w:r>
            </w:ins>
          </w:p>
        </w:tc>
      </w:tr>
      <w:tr w:rsidR="00635452" w:rsidRPr="00E276DF" w:rsidDel="00113363" w14:paraId="018217EB" w14:textId="77777777" w:rsidTr="00A00D66">
        <w:trPr>
          <w:jc w:val="center"/>
          <w:ins w:id="210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9448" w14:textId="77777777" w:rsidR="00635452" w:rsidRPr="00E276DF" w:rsidDel="00113363" w:rsidRDefault="00635452" w:rsidP="00A00D66">
            <w:pPr>
              <w:pStyle w:val="TAC"/>
              <w:rPr>
                <w:ins w:id="211" w:author="Vijay Balasubramanian (QCT)" w:date="2022-11-18T02:08:00Z"/>
                <w:rFonts w:cs="Arial"/>
                <w:lang w:eastAsia="zh-CN"/>
              </w:rPr>
            </w:pPr>
            <w:ins w:id="212" w:author="Vijay Balasubramanian (QCT)" w:date="2022-11-18T02:08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60BA" w14:textId="5C0B0C26" w:rsidR="00635452" w:rsidRPr="009A06ED" w:rsidDel="00113363" w:rsidRDefault="00DF3A00" w:rsidP="00A00D66">
            <w:pPr>
              <w:pStyle w:val="TAC"/>
              <w:rPr>
                <w:ins w:id="213" w:author="Vijay Balasubramanian (QCT)" w:date="2022-11-18T02:08:00Z"/>
                <w:rFonts w:cs="Arial"/>
              </w:rPr>
            </w:pPr>
            <w:ins w:id="214" w:author="Vijay Balasubramanian (QCT)" w:date="2022-11-18T02:34:00Z">
              <w:r>
                <w:rPr>
                  <w:rFonts w:cs="Arial"/>
                </w:rPr>
                <w:t>34</w:t>
              </w:r>
            </w:ins>
            <w:ins w:id="215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216" w:author="Vijay Balasubramanian (QCT)" w:date="2022-11-18T02:3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9FDB" w14:textId="1B9F190F" w:rsidR="00635452" w:rsidRPr="009A06ED" w:rsidRDefault="007C77BF" w:rsidP="00A00D66">
            <w:pPr>
              <w:pStyle w:val="TAC"/>
              <w:rPr>
                <w:ins w:id="217" w:author="Vijay Balasubramanian (QCT)" w:date="2022-11-18T02:08:00Z"/>
                <w:rFonts w:cs="Arial"/>
              </w:rPr>
            </w:pPr>
            <w:ins w:id="218" w:author="Vijay Balasubramanian (QCT)" w:date="2022-11-18T02:35:00Z">
              <w:r>
                <w:rPr>
                  <w:rFonts w:cs="Arial"/>
                </w:rPr>
                <w:t>30</w:t>
              </w:r>
            </w:ins>
            <w:ins w:id="219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220" w:author="Vijay Balasubramanian (QCT)" w:date="2022-11-18T02:35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57B1" w14:textId="7C54D8BC" w:rsidR="00635452" w:rsidRPr="009A06ED" w:rsidRDefault="00663AD8" w:rsidP="00A00D66">
            <w:pPr>
              <w:pStyle w:val="TAC"/>
              <w:rPr>
                <w:ins w:id="221" w:author="Vijay Balasubramanian (QCT)" w:date="2022-11-18T02:08:00Z"/>
                <w:rFonts w:cs="Arial"/>
              </w:rPr>
            </w:pPr>
            <w:ins w:id="222" w:author="Vijay Balasubramanian (QCT)" w:date="2022-11-18T02:35:00Z">
              <w:r>
                <w:rPr>
                  <w:rFonts w:cs="Arial"/>
                </w:rPr>
                <w:t>27.9</w:t>
              </w:r>
            </w:ins>
          </w:p>
        </w:tc>
      </w:tr>
      <w:tr w:rsidR="00635452" w:rsidRPr="00E276DF" w:rsidDel="00113363" w14:paraId="6BA13E54" w14:textId="77777777" w:rsidTr="00A00D66">
        <w:trPr>
          <w:jc w:val="center"/>
          <w:ins w:id="223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3416" w14:textId="77777777" w:rsidR="00635452" w:rsidRPr="00E276DF" w:rsidDel="00113363" w:rsidRDefault="00635452" w:rsidP="00A00D66">
            <w:pPr>
              <w:pStyle w:val="TAC"/>
              <w:rPr>
                <w:ins w:id="224" w:author="Vijay Balasubramanian (QCT)" w:date="2022-11-18T02:08:00Z"/>
                <w:rFonts w:cs="Arial"/>
                <w:lang w:eastAsia="zh-CN"/>
              </w:rPr>
            </w:pPr>
            <w:ins w:id="225" w:author="Vijay Balasubramanian (QCT)" w:date="2022-11-18T02:08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2627" w14:textId="29D206C9" w:rsidR="00635452" w:rsidRPr="009A06ED" w:rsidDel="00113363" w:rsidRDefault="00151BE6" w:rsidP="00A00D66">
            <w:pPr>
              <w:pStyle w:val="TAC"/>
              <w:rPr>
                <w:ins w:id="226" w:author="Vijay Balasubramanian (QCT)" w:date="2022-11-18T02:08:00Z"/>
                <w:rFonts w:cs="Arial"/>
              </w:rPr>
            </w:pPr>
            <w:ins w:id="227" w:author="Vijay Balasubramanian (QCT)" w:date="2022-11-18T02:33:00Z">
              <w:r>
                <w:rPr>
                  <w:rFonts w:cs="Arial"/>
                </w:rPr>
                <w:t>40</w:t>
              </w:r>
            </w:ins>
            <w:ins w:id="228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229" w:author="Vijay Balasubramanian (QCT)" w:date="2022-11-18T02:33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9CC8" w14:textId="28EAE8AD" w:rsidR="00635452" w:rsidRPr="009A06ED" w:rsidRDefault="00485561" w:rsidP="00A00D66">
            <w:pPr>
              <w:pStyle w:val="TAC"/>
              <w:rPr>
                <w:ins w:id="230" w:author="Vijay Balasubramanian (QCT)" w:date="2022-11-18T02:08:00Z"/>
                <w:rFonts w:cs="Arial"/>
              </w:rPr>
            </w:pPr>
            <w:ins w:id="231" w:author="Vijay Balasubramanian (QCT)" w:date="2022-11-18T02:33:00Z">
              <w:r>
                <w:rPr>
                  <w:rFonts w:cs="Arial"/>
                </w:rPr>
                <w:t>37</w:t>
              </w:r>
            </w:ins>
            <w:ins w:id="232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233" w:author="Vijay Balasubramanian (QCT)" w:date="2022-11-18T02:3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6CCF" w14:textId="2D4802A1" w:rsidR="00635452" w:rsidRPr="009A06ED" w:rsidRDefault="00161D66" w:rsidP="00A00D66">
            <w:pPr>
              <w:pStyle w:val="TAC"/>
              <w:rPr>
                <w:ins w:id="234" w:author="Vijay Balasubramanian (QCT)" w:date="2022-11-18T02:08:00Z"/>
                <w:rFonts w:cs="Arial"/>
              </w:rPr>
            </w:pPr>
            <w:ins w:id="235" w:author="Vijay Balasubramanian (QCT)" w:date="2022-11-18T02:34:00Z">
              <w:r>
                <w:rPr>
                  <w:rFonts w:cs="Arial"/>
                </w:rPr>
                <w:t>34</w:t>
              </w:r>
            </w:ins>
            <w:ins w:id="236" w:author="Vijay Balasubramanian (QCT)" w:date="2022-11-18T02:08:00Z">
              <w:r w:rsidR="00635452" w:rsidRPr="009A06ED">
                <w:rPr>
                  <w:rFonts w:cs="Arial"/>
                </w:rPr>
                <w:t>.</w:t>
              </w:r>
            </w:ins>
            <w:ins w:id="237" w:author="Vijay Balasubramanian (QCT)" w:date="2022-11-18T02:34:00Z">
              <w:r>
                <w:rPr>
                  <w:rFonts w:cs="Arial"/>
                </w:rPr>
                <w:t>5</w:t>
              </w:r>
            </w:ins>
          </w:p>
        </w:tc>
      </w:tr>
    </w:tbl>
    <w:p w14:paraId="40034788" w14:textId="77777777" w:rsidR="00635452" w:rsidRPr="00A07251" w:rsidRDefault="00635452" w:rsidP="00721A41"/>
    <w:p w14:paraId="4F6060F5" w14:textId="6E027C02" w:rsidR="00721A41" w:rsidRPr="00A07251" w:rsidRDefault="00721A41" w:rsidP="00721A41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</w:t>
      </w:r>
      <w:ins w:id="238" w:author="Vijay Balasubramanian (QCT)" w:date="2022-11-18T02:37:00Z">
        <w:r w:rsidR="00620306">
          <w:t xml:space="preserve">and </w:t>
        </w:r>
        <w:r w:rsidR="00620306" w:rsidRPr="00A07251">
          <w:t>Table 7.1.1_1-2</w:t>
        </w:r>
        <w:r w:rsidR="00620306">
          <w:t>a</w:t>
        </w:r>
        <w:r w:rsidR="00620306" w:rsidRPr="00A07251">
          <w:t xml:space="preserve"> </w:t>
        </w:r>
      </w:ins>
      <w:r w:rsidRPr="00A07251">
        <w:t xml:space="preserve">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239" w:author="Vijay Balasubramanian (QCT)" w:date="2022-10-21T21:08:00Z">
        <w:r w:rsidR="00A54CDF">
          <w:t xml:space="preserve"> and PC1</w:t>
        </w:r>
      </w:ins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3F747EEE" w14:textId="691493C0" w:rsidR="00721A41" w:rsidRPr="00A07251" w:rsidRDefault="00721A41" w:rsidP="00721A41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  <w:ins w:id="240" w:author="Vijay Balasubramanian (QCT)" w:date="2022-11-18T02:09:00Z">
        <w:r w:rsidR="007C6B4A">
          <w:rPr>
            <w:lang w:eastAsia="zh-CN"/>
          </w:rPr>
          <w:t xml:space="preserve"> for PC3</w:t>
        </w:r>
      </w:ins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135"/>
        <w:gridCol w:w="110"/>
        <w:gridCol w:w="814"/>
        <w:gridCol w:w="209"/>
        <w:gridCol w:w="1539"/>
        <w:gridCol w:w="113"/>
        <w:gridCol w:w="926"/>
        <w:gridCol w:w="113"/>
        <w:gridCol w:w="1148"/>
        <w:gridCol w:w="113"/>
        <w:gridCol w:w="593"/>
        <w:gridCol w:w="113"/>
        <w:gridCol w:w="579"/>
        <w:gridCol w:w="113"/>
        <w:gridCol w:w="559"/>
        <w:gridCol w:w="113"/>
        <w:gridCol w:w="559"/>
        <w:gridCol w:w="113"/>
        <w:gridCol w:w="596"/>
        <w:gridCol w:w="71"/>
      </w:tblGrid>
      <w:tr w:rsidR="00721A41" w:rsidRPr="00A07251" w14:paraId="2776CBE9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33647D3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046E61EB" w14:textId="77777777" w:rsidR="00721A41" w:rsidRPr="00A07251" w:rsidRDefault="00721A41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19AF1604" w14:textId="77777777" w:rsidR="00721A41" w:rsidRPr="00A07251" w:rsidRDefault="00721A41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CEC6048" w14:textId="77777777" w:rsidR="00721A41" w:rsidRPr="00A07251" w:rsidRDefault="00721A41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43369946" w14:textId="77777777" w:rsidR="00721A41" w:rsidRPr="00A07251" w:rsidRDefault="00721A41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20A2FAA8" w14:textId="77777777" w:rsidR="00721A41" w:rsidRPr="00A07251" w:rsidRDefault="00721A41" w:rsidP="00B05A3F">
            <w:pPr>
              <w:pStyle w:val="TAH"/>
            </w:pPr>
            <w:r w:rsidRPr="00A07251">
              <w:t>Test Point Applicability</w:t>
            </w:r>
          </w:p>
        </w:tc>
      </w:tr>
      <w:tr w:rsidR="00721A41" w:rsidRPr="00A07251" w14:paraId="71B1F4F2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0F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340CE7E1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E287CE0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24B8AEC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471D48CA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497E4B0B" w14:textId="77777777" w:rsidR="00721A41" w:rsidRPr="00A07251" w:rsidRDefault="00721A41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0D11C0C9" w14:textId="77777777" w:rsidR="00721A41" w:rsidRPr="00A07251" w:rsidRDefault="00721A41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D1DA60C" w14:textId="77777777" w:rsidR="00721A41" w:rsidRPr="00A07251" w:rsidRDefault="00721A41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578220D" w14:textId="77777777" w:rsidR="00721A41" w:rsidRPr="00A07251" w:rsidRDefault="00721A41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1CBF4B21" w14:textId="77777777" w:rsidR="00721A41" w:rsidRPr="00A07251" w:rsidRDefault="00721A41" w:rsidP="00B05A3F">
            <w:pPr>
              <w:pStyle w:val="TAH"/>
            </w:pPr>
            <w:r w:rsidRPr="00A07251">
              <w:t>n261</w:t>
            </w:r>
          </w:p>
        </w:tc>
      </w:tr>
      <w:tr w:rsidR="00721A41" w:rsidRPr="00A07251" w14:paraId="57A5CF3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EDE7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96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57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1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14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B5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40CD18A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3C5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B69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94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7D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05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5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A2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4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2736E0B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790F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31F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D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1A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2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7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0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C59063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BC04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DD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D3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10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C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6C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A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C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E6DF4B3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0588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9E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9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B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A8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5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5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9FCCC34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1567C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BC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70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F03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88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4C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C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F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0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C6450A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BF61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9E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CA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39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F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1C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7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3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9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1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6166180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8EFB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B60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3B3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AF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8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A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A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D2FA7E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FE5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19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FC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74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A6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5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3F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31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7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5341617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04EF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31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0B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8B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D8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6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DC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0A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473E640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FFAD" w14:textId="77777777" w:rsidR="00721A41" w:rsidRPr="00A07251" w:rsidRDefault="00721A41" w:rsidP="00B05A3F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83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B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63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27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E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4A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75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D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721A41" w:rsidRPr="00A07251" w14:paraId="446CB2E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AB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0A3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AC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7F9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CFA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54A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C7C2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2F7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1DA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9F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21A41" w:rsidRPr="00A07251" w14:paraId="677CBB66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B91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5D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F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92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97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914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C7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AB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5A0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E658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721A41" w:rsidRPr="00A07251" w:rsidDel="00113363" w14:paraId="1FE32E9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1498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B3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8E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0E20B6">
              <w:rPr>
                <w:rFonts w:eastAsia="SimSun"/>
                <w:position w:val="-5"/>
              </w:rPr>
              <w:pict w14:anchorId="67DA92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0E20B6">
              <w:rPr>
                <w:rFonts w:eastAsia="SimSun"/>
                <w:position w:val="-5"/>
              </w:rPr>
              <w:pict w14:anchorId="4730FC8D">
                <v:shape id="_x0000_i1026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C47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36CF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8FF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99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C21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C0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423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4016E4D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454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6AC5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F29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0E20B6">
              <w:rPr>
                <w:rFonts w:eastAsia="SimSun"/>
                <w:position w:val="-5"/>
              </w:rPr>
              <w:pict w14:anchorId="3D557E98">
                <v:shape id="_x0000_i1027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0E20B6">
              <w:rPr>
                <w:rFonts w:eastAsia="SimSun"/>
                <w:position w:val="-5"/>
              </w:rPr>
              <w:pict w14:anchorId="13E6711A">
                <v:shape id="_x0000_i1028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66D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087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11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D41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DBD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7A4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AE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045424E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4EF9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EFCF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B962" w14:textId="0DA856B1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sdt>
              <w:sdtPr>
                <w:rPr>
                  <w:rFonts w:ascii="Cambria Math" w:eastAsia="SimSun" w:hAnsi="Cambria Math"/>
                  <w:i/>
                  <w:sz w:val="16"/>
                  <w:szCs w:val="18"/>
                  <w:lang w:eastAsia="zh-CN"/>
                </w:rPr>
                <w:id w:val="384914866"/>
                <w:placeholder>
                  <w:docPart w:val="DefaultPlaceholder_2098659788"/>
                </w:placeholder>
                <w:temporary/>
                <w:showingPlcHdr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Style w:val="PlaceholderText"/>
                      <w:rFonts w:ascii="Cambria Math" w:hAnsi="Cambria Math"/>
                    </w:rPr>
                    <m:t>Type equation here.</m:t>
                  </m:r>
                </m:oMath>
              </w:sdtContent>
            </w:sdt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AEA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42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9A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21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BD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1A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10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036B25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7A27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E18A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4DE4" w14:textId="7DD12996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E6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C25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6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E9E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C56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66F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0E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1DF0918F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C5F21" w14:textId="77777777" w:rsidR="00721A41" w:rsidRPr="00A07251" w:rsidRDefault="00721A41" w:rsidP="00B05A3F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4C21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15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14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E7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C7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58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F4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AD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43A438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62E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446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8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C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0B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D52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B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02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4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6F99F82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F87D" w14:textId="77777777" w:rsidR="00721A41" w:rsidRPr="00A07251" w:rsidRDefault="00721A41" w:rsidP="00B05A3F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5F0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B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EC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BF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15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37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7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3E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E3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DF70FF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2AB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F2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73E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1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C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8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9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DF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5DCFF7C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AEA" w14:textId="77777777" w:rsidR="00721A41" w:rsidRPr="00A07251" w:rsidRDefault="00721A41" w:rsidP="00B05A3F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1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F1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3D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4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C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9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46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51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5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3ED4246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0A213" w14:textId="77777777" w:rsidR="00721A41" w:rsidRPr="00A07251" w:rsidRDefault="00721A41" w:rsidP="00B05A3F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692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4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9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00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B9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43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75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2049062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64934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76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7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C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7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3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17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71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9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E1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3CB787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96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4D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0E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9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72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6D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3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83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4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721A41" w:rsidRPr="00A07251" w14:paraId="6FFC6EC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1A2B" w14:textId="77777777" w:rsidR="00721A41" w:rsidRPr="00A07251" w:rsidRDefault="00721A41" w:rsidP="00B05A3F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E5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52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3CB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03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4C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A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66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6B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7D39CA5B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E7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E06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1E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8A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FDD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6E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0D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90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2D150B7B" w14:textId="7F826287" w:rsidR="00721A41" w:rsidRDefault="00721A41" w:rsidP="00721A41">
      <w:pPr>
        <w:rPr>
          <w:ins w:id="241" w:author="Vijay Balasubramanian (QCT)" w:date="2022-11-18T02:09:00Z"/>
        </w:rPr>
      </w:pPr>
    </w:p>
    <w:p w14:paraId="29DDA1F1" w14:textId="1E13572D" w:rsidR="007C6B4A" w:rsidRPr="00A07251" w:rsidRDefault="007C6B4A" w:rsidP="007C6B4A">
      <w:pPr>
        <w:pStyle w:val="TH"/>
        <w:rPr>
          <w:ins w:id="242" w:author="Vijay Balasubramanian (QCT)" w:date="2022-11-18T02:09:00Z"/>
          <w:lang w:eastAsia="zh-CN"/>
        </w:rPr>
      </w:pPr>
      <w:ins w:id="243" w:author="Vijay Balasubramanian (QCT)" w:date="2022-11-18T02:09:00Z">
        <w:r w:rsidRPr="00A07251">
          <w:lastRenderedPageBreak/>
          <w:t>Table 7.1.1_1-2</w:t>
        </w:r>
        <w:r w:rsidR="00B42A35">
          <w:t>a</w:t>
        </w:r>
        <w:r w:rsidRPr="00A07251">
          <w:t xml:space="preserve">: </w:t>
        </w:r>
        <w:r w:rsidRPr="00A07251">
          <w:rPr>
            <w:lang w:eastAsia="zh-CN"/>
          </w:rPr>
          <w:t>Testability of test requirements due to maximum achievable SNR per band</w:t>
        </w:r>
        <w:r>
          <w:rPr>
            <w:lang w:eastAsia="zh-CN"/>
          </w:rPr>
          <w:t xml:space="preserve"> for PC</w:t>
        </w:r>
        <w:r w:rsidR="00B42A35">
          <w:rPr>
            <w:lang w:eastAsia="zh-CN"/>
          </w:rPr>
          <w:t>1</w:t>
        </w:r>
      </w:ins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4" w:author="Vijay Balasubramanian (QCT)" w:date="2022-11-18T02:10:00Z">
          <w:tblPr>
            <w:tblW w:w="77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17"/>
        <w:gridCol w:w="660"/>
        <w:gridCol w:w="1803"/>
        <w:gridCol w:w="806"/>
        <w:gridCol w:w="1257"/>
        <w:gridCol w:w="627"/>
        <w:gridCol w:w="627"/>
        <w:gridCol w:w="627"/>
        <w:gridCol w:w="627"/>
        <w:gridCol w:w="640"/>
        <w:tblGridChange w:id="245">
          <w:tblGrid>
            <w:gridCol w:w="1117"/>
            <w:gridCol w:w="5"/>
            <w:gridCol w:w="655"/>
            <w:gridCol w:w="55"/>
            <w:gridCol w:w="5"/>
            <w:gridCol w:w="842"/>
            <w:gridCol w:w="527"/>
            <w:gridCol w:w="374"/>
            <w:gridCol w:w="5"/>
            <w:gridCol w:w="277"/>
            <w:gridCol w:w="524"/>
            <w:gridCol w:w="5"/>
            <w:gridCol w:w="721"/>
            <w:gridCol w:w="531"/>
            <w:gridCol w:w="5"/>
            <w:gridCol w:w="627"/>
            <w:gridCol w:w="622"/>
            <w:gridCol w:w="5"/>
            <w:gridCol w:w="622"/>
            <w:gridCol w:w="5"/>
            <w:gridCol w:w="622"/>
            <w:gridCol w:w="7"/>
            <w:gridCol w:w="633"/>
            <w:gridCol w:w="2"/>
          </w:tblGrid>
        </w:tblGridChange>
      </w:tblGrid>
      <w:tr w:rsidR="00B42A35" w:rsidRPr="00A07251" w14:paraId="34BCE82F" w14:textId="77777777" w:rsidTr="00B42A35">
        <w:trPr>
          <w:trHeight w:val="222"/>
          <w:jc w:val="center"/>
          <w:ins w:id="246" w:author="Vijay Balasubramanian (QCT)" w:date="2022-11-18T02:09:00Z"/>
          <w:trPrChange w:id="247" w:author="Vijay Balasubramanian (QCT)" w:date="2022-11-18T02:10:00Z">
            <w:trPr>
              <w:gridAfter w:val="0"/>
              <w:trHeight w:val="222"/>
              <w:jc w:val="center"/>
            </w:trPr>
          </w:trPrChange>
        </w:trPr>
        <w:tc>
          <w:tcPr>
            <w:tcW w:w="1117" w:type="dxa"/>
            <w:vMerge w:val="restart"/>
            <w:shd w:val="clear" w:color="auto" w:fill="auto"/>
            <w:vAlign w:val="center"/>
            <w:tcPrChange w:id="248" w:author="Vijay Balasubramanian (QCT)" w:date="2022-11-18T02:10:00Z">
              <w:tcPr>
                <w:tcW w:w="1122" w:type="dxa"/>
                <w:vMerge w:val="restart"/>
                <w:shd w:val="clear" w:color="auto" w:fill="auto"/>
                <w:vAlign w:val="center"/>
              </w:tcPr>
            </w:tcPrChange>
          </w:tcPr>
          <w:p w14:paraId="369A6BD9" w14:textId="77777777" w:rsidR="007C6B4A" w:rsidRPr="00A07251" w:rsidRDefault="007C6B4A" w:rsidP="00A00D66">
            <w:pPr>
              <w:pStyle w:val="TAH"/>
              <w:rPr>
                <w:ins w:id="249" w:author="Vijay Balasubramanian (QCT)" w:date="2022-11-18T02:09:00Z"/>
                <w:rFonts w:cs="Arial"/>
              </w:rPr>
            </w:pPr>
            <w:ins w:id="250" w:author="Vijay Balasubramanian (QCT)" w:date="2022-11-18T02:09:00Z">
              <w:r w:rsidRPr="00A07251">
                <w:rPr>
                  <w:rFonts w:cs="Arial"/>
                </w:rPr>
                <w:t>Test Case</w:t>
              </w:r>
            </w:ins>
          </w:p>
        </w:tc>
        <w:tc>
          <w:tcPr>
            <w:tcW w:w="660" w:type="dxa"/>
            <w:vMerge w:val="restart"/>
            <w:vAlign w:val="center"/>
            <w:tcPrChange w:id="251" w:author="Vijay Balasubramanian (QCT)" w:date="2022-11-18T02:10:00Z">
              <w:tcPr>
                <w:tcW w:w="715" w:type="dxa"/>
                <w:gridSpan w:val="3"/>
                <w:vMerge w:val="restart"/>
                <w:vAlign w:val="center"/>
              </w:tcPr>
            </w:tcPrChange>
          </w:tcPr>
          <w:p w14:paraId="5D2840BE" w14:textId="77777777" w:rsidR="007C6B4A" w:rsidRPr="00A07251" w:rsidRDefault="007C6B4A" w:rsidP="00A00D66">
            <w:pPr>
              <w:pStyle w:val="TAH"/>
              <w:rPr>
                <w:ins w:id="252" w:author="Vijay Balasubramanian (QCT)" w:date="2022-11-18T02:09:00Z"/>
                <w:rFonts w:cs="Arial"/>
                <w:lang w:eastAsia="zh-CN"/>
              </w:rPr>
            </w:pPr>
            <w:ins w:id="253" w:author="Vijay Balasubramanian (QCT)" w:date="2022-11-18T02:09:00Z">
              <w:r w:rsidRPr="00A07251">
                <w:t>Test point</w:t>
              </w:r>
            </w:ins>
          </w:p>
        </w:tc>
        <w:tc>
          <w:tcPr>
            <w:tcW w:w="1803" w:type="dxa"/>
            <w:vMerge w:val="restart"/>
            <w:vAlign w:val="center"/>
            <w:tcPrChange w:id="254" w:author="Vijay Balasubramanian (QCT)" w:date="2022-11-18T02:10:00Z">
              <w:tcPr>
                <w:tcW w:w="1748" w:type="dxa"/>
                <w:gridSpan w:val="4"/>
                <w:vMerge w:val="restart"/>
                <w:vAlign w:val="center"/>
              </w:tcPr>
            </w:tcPrChange>
          </w:tcPr>
          <w:p w14:paraId="6C489BDA" w14:textId="77777777" w:rsidR="007C6B4A" w:rsidRPr="00A07251" w:rsidRDefault="007C6B4A" w:rsidP="00A00D66">
            <w:pPr>
              <w:pStyle w:val="TAH"/>
              <w:rPr>
                <w:ins w:id="255" w:author="Vijay Balasubramanian (QCT)" w:date="2022-11-18T02:09:00Z"/>
              </w:rPr>
            </w:pPr>
            <w:ins w:id="256" w:author="Vijay Balasubramanian (QCT)" w:date="2022-11-18T02:09:00Z">
              <w:r w:rsidRPr="00A07251">
                <w:t>CHBW / MHz</w:t>
              </w:r>
            </w:ins>
          </w:p>
        </w:tc>
        <w:tc>
          <w:tcPr>
            <w:tcW w:w="806" w:type="dxa"/>
            <w:vMerge w:val="restart"/>
            <w:vAlign w:val="center"/>
            <w:tcPrChange w:id="257" w:author="Vijay Balasubramanian (QCT)" w:date="2022-11-18T02:10:00Z">
              <w:tcPr>
                <w:tcW w:w="806" w:type="dxa"/>
                <w:gridSpan w:val="3"/>
                <w:vMerge w:val="restart"/>
                <w:vAlign w:val="center"/>
              </w:tcPr>
            </w:tcPrChange>
          </w:tcPr>
          <w:p w14:paraId="388FEA70" w14:textId="77777777" w:rsidR="007C6B4A" w:rsidRPr="00A07251" w:rsidRDefault="007C6B4A" w:rsidP="00A00D66">
            <w:pPr>
              <w:pStyle w:val="TAH"/>
              <w:rPr>
                <w:ins w:id="258" w:author="Vijay Balasubramanian (QCT)" w:date="2022-11-18T02:09:00Z"/>
              </w:rPr>
            </w:pPr>
            <w:ins w:id="259" w:author="Vijay Balasubramanian (QCT)" w:date="2022-11-18T02:09:00Z">
              <w:r w:rsidRPr="00A07251">
                <w:t>Fading</w:t>
              </w:r>
            </w:ins>
          </w:p>
        </w:tc>
        <w:tc>
          <w:tcPr>
            <w:tcW w:w="1257" w:type="dxa"/>
            <w:vMerge w:val="restart"/>
            <w:tcPrChange w:id="260" w:author="Vijay Balasubramanian (QCT)" w:date="2022-11-18T02:10:00Z">
              <w:tcPr>
                <w:tcW w:w="236" w:type="dxa"/>
                <w:gridSpan w:val="3"/>
                <w:vMerge w:val="restart"/>
              </w:tcPr>
            </w:tcPrChange>
          </w:tcPr>
          <w:p w14:paraId="0421A86D" w14:textId="77777777" w:rsidR="007C6B4A" w:rsidRPr="00A07251" w:rsidRDefault="007C6B4A" w:rsidP="00A00D66">
            <w:pPr>
              <w:pStyle w:val="TAH"/>
              <w:rPr>
                <w:ins w:id="261" w:author="Vijay Balasubramanian (QCT)" w:date="2022-11-18T02:09:00Z"/>
              </w:rPr>
            </w:pPr>
            <w:ins w:id="262" w:author="Vijay Balasubramanian (QCT)" w:date="2022-11-18T02:09:00Z">
              <w:r w:rsidRPr="00A07251">
                <w:t>SNR test requirement</w:t>
              </w:r>
            </w:ins>
          </w:p>
        </w:tc>
        <w:tc>
          <w:tcPr>
            <w:tcW w:w="3148" w:type="dxa"/>
            <w:gridSpan w:val="5"/>
            <w:tcPrChange w:id="263" w:author="Vijay Balasubramanian (QCT)" w:date="2022-11-18T02:10:00Z">
              <w:tcPr>
                <w:tcW w:w="3145" w:type="dxa"/>
                <w:gridSpan w:val="9"/>
              </w:tcPr>
            </w:tcPrChange>
          </w:tcPr>
          <w:p w14:paraId="1A4719FE" w14:textId="77777777" w:rsidR="007C6B4A" w:rsidRPr="00A07251" w:rsidRDefault="007C6B4A" w:rsidP="00A00D66">
            <w:pPr>
              <w:pStyle w:val="TAH"/>
              <w:rPr>
                <w:ins w:id="264" w:author="Vijay Balasubramanian (QCT)" w:date="2022-11-18T02:09:00Z"/>
              </w:rPr>
            </w:pPr>
            <w:ins w:id="265" w:author="Vijay Balasubramanian (QCT)" w:date="2022-11-18T02:09:00Z">
              <w:r w:rsidRPr="00A07251">
                <w:t>Test Point Applicability</w:t>
              </w:r>
            </w:ins>
          </w:p>
        </w:tc>
      </w:tr>
      <w:tr w:rsidR="00B42A35" w:rsidRPr="00A07251" w14:paraId="3361C05A" w14:textId="77777777" w:rsidTr="00B42A35">
        <w:tblPrEx>
          <w:tblPrExChange w:id="266" w:author="Vijay Balasubramanian (QCT)" w:date="2022-11-18T02:10:00Z">
            <w:tblPrEx>
              <w:tblW w:w="8445" w:type="dxa"/>
            </w:tblPrEx>
          </w:tblPrExChange>
        </w:tblPrEx>
        <w:trPr>
          <w:trHeight w:val="221"/>
          <w:jc w:val="center"/>
          <w:ins w:id="267" w:author="Vijay Balasubramanian (QCT)" w:date="2022-11-18T02:09:00Z"/>
          <w:trPrChange w:id="268" w:author="Vijay Balasubramanian (QCT)" w:date="2022-11-18T02:10:00Z">
            <w:trPr>
              <w:trHeight w:val="221"/>
              <w:jc w:val="center"/>
            </w:trPr>
          </w:trPrChange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269" w:author="Vijay Balasubramanian (QCT)" w:date="2022-11-18T02:10:00Z">
              <w:tcPr>
                <w:tcW w:w="1180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2434C8" w14:textId="77777777" w:rsidR="007C6B4A" w:rsidRPr="00A07251" w:rsidRDefault="007C6B4A" w:rsidP="00A00D66">
            <w:pPr>
              <w:pStyle w:val="TAH"/>
              <w:rPr>
                <w:ins w:id="270" w:author="Vijay Balasubramanian (QCT)" w:date="2022-11-18T02:09:00Z"/>
                <w:rFonts w:cs="Arial"/>
              </w:rPr>
            </w:pPr>
          </w:p>
        </w:tc>
        <w:tc>
          <w:tcPr>
            <w:tcW w:w="660" w:type="dxa"/>
            <w:vMerge/>
            <w:vAlign w:val="center"/>
            <w:tcPrChange w:id="271" w:author="Vijay Balasubramanian (QCT)" w:date="2022-11-18T02:10:00Z">
              <w:tcPr>
                <w:tcW w:w="715" w:type="dxa"/>
                <w:gridSpan w:val="3"/>
                <w:vMerge/>
                <w:vAlign w:val="center"/>
              </w:tcPr>
            </w:tcPrChange>
          </w:tcPr>
          <w:p w14:paraId="5E09B119" w14:textId="77777777" w:rsidR="007C6B4A" w:rsidRPr="00A07251" w:rsidRDefault="007C6B4A" w:rsidP="00A00D66">
            <w:pPr>
              <w:pStyle w:val="TAH"/>
              <w:rPr>
                <w:ins w:id="272" w:author="Vijay Balasubramanian (QCT)" w:date="2022-11-18T02:09:00Z"/>
              </w:rPr>
            </w:pPr>
          </w:p>
        </w:tc>
        <w:tc>
          <w:tcPr>
            <w:tcW w:w="1803" w:type="dxa"/>
            <w:vMerge/>
            <w:tcPrChange w:id="273" w:author="Vijay Balasubramanian (QCT)" w:date="2022-11-18T02:10:00Z">
              <w:tcPr>
                <w:tcW w:w="1748" w:type="dxa"/>
                <w:gridSpan w:val="4"/>
                <w:vMerge/>
              </w:tcPr>
            </w:tcPrChange>
          </w:tcPr>
          <w:p w14:paraId="34DC011F" w14:textId="77777777" w:rsidR="007C6B4A" w:rsidRPr="00A07251" w:rsidRDefault="007C6B4A" w:rsidP="00A00D66">
            <w:pPr>
              <w:pStyle w:val="TAH"/>
              <w:rPr>
                <w:ins w:id="274" w:author="Vijay Balasubramanian (QCT)" w:date="2022-11-18T02:09:00Z"/>
              </w:rPr>
            </w:pPr>
          </w:p>
        </w:tc>
        <w:tc>
          <w:tcPr>
            <w:tcW w:w="806" w:type="dxa"/>
            <w:vMerge/>
            <w:tcPrChange w:id="275" w:author="Vijay Balasubramanian (QCT)" w:date="2022-11-18T02:10:00Z">
              <w:tcPr>
                <w:tcW w:w="236" w:type="dxa"/>
                <w:gridSpan w:val="3"/>
                <w:vMerge/>
              </w:tcPr>
            </w:tcPrChange>
          </w:tcPr>
          <w:p w14:paraId="7723D175" w14:textId="77777777" w:rsidR="007C6B4A" w:rsidRPr="00A07251" w:rsidRDefault="007C6B4A" w:rsidP="00A00D66">
            <w:pPr>
              <w:pStyle w:val="TAH"/>
              <w:rPr>
                <w:ins w:id="276" w:author="Vijay Balasubramanian (QCT)" w:date="2022-11-18T02:09:00Z"/>
              </w:rPr>
            </w:pPr>
          </w:p>
        </w:tc>
        <w:tc>
          <w:tcPr>
            <w:tcW w:w="1257" w:type="dxa"/>
            <w:vMerge/>
            <w:tcPrChange w:id="277" w:author="Vijay Balasubramanian (QCT)" w:date="2022-11-18T02:10:00Z">
              <w:tcPr>
                <w:tcW w:w="1259" w:type="dxa"/>
                <w:gridSpan w:val="3"/>
                <w:vMerge/>
              </w:tcPr>
            </w:tcPrChange>
          </w:tcPr>
          <w:p w14:paraId="3427757C" w14:textId="77777777" w:rsidR="007C6B4A" w:rsidRPr="00A07251" w:rsidRDefault="007C6B4A" w:rsidP="00A00D66">
            <w:pPr>
              <w:pStyle w:val="TAH"/>
              <w:rPr>
                <w:ins w:id="278" w:author="Vijay Balasubramanian (QCT)" w:date="2022-11-18T02:09:00Z"/>
              </w:rPr>
            </w:pPr>
          </w:p>
        </w:tc>
        <w:tc>
          <w:tcPr>
            <w:tcW w:w="627" w:type="dxa"/>
            <w:tcPrChange w:id="279" w:author="Vijay Balasubramanian (QCT)" w:date="2022-11-18T02:10:00Z">
              <w:tcPr>
                <w:tcW w:w="663" w:type="dxa"/>
              </w:tcPr>
            </w:tcPrChange>
          </w:tcPr>
          <w:p w14:paraId="68D2D2D0" w14:textId="77777777" w:rsidR="007C6B4A" w:rsidRPr="00A07251" w:rsidRDefault="007C6B4A" w:rsidP="00A00D66">
            <w:pPr>
              <w:pStyle w:val="TAH"/>
              <w:rPr>
                <w:ins w:id="280" w:author="Vijay Balasubramanian (QCT)" w:date="2022-11-18T02:09:00Z"/>
              </w:rPr>
            </w:pPr>
            <w:ins w:id="281" w:author="Vijay Balasubramanian (QCT)" w:date="2022-11-18T02:09:00Z">
              <w:r w:rsidRPr="00A07251">
                <w:t>n257</w:t>
              </w:r>
            </w:ins>
          </w:p>
        </w:tc>
        <w:tc>
          <w:tcPr>
            <w:tcW w:w="627" w:type="dxa"/>
            <w:tcPrChange w:id="282" w:author="Vijay Balasubramanian (QCT)" w:date="2022-11-18T02:10:00Z">
              <w:tcPr>
                <w:tcW w:w="657" w:type="dxa"/>
                <w:gridSpan w:val="2"/>
              </w:tcPr>
            </w:tcPrChange>
          </w:tcPr>
          <w:p w14:paraId="7AEE5B50" w14:textId="77777777" w:rsidR="007C6B4A" w:rsidRPr="00A07251" w:rsidRDefault="007C6B4A" w:rsidP="00A00D66">
            <w:pPr>
              <w:pStyle w:val="TAH"/>
              <w:rPr>
                <w:ins w:id="283" w:author="Vijay Balasubramanian (QCT)" w:date="2022-11-18T02:09:00Z"/>
              </w:rPr>
            </w:pPr>
            <w:ins w:id="284" w:author="Vijay Balasubramanian (QCT)" w:date="2022-11-18T02:09:00Z">
              <w:r w:rsidRPr="00A07251">
                <w:t>n258</w:t>
              </w:r>
            </w:ins>
          </w:p>
        </w:tc>
        <w:tc>
          <w:tcPr>
            <w:tcW w:w="627" w:type="dxa"/>
            <w:tcPrChange w:id="285" w:author="Vijay Balasubramanian (QCT)" w:date="2022-11-18T02:10:00Z">
              <w:tcPr>
                <w:tcW w:w="648" w:type="dxa"/>
                <w:gridSpan w:val="2"/>
              </w:tcPr>
            </w:tcPrChange>
          </w:tcPr>
          <w:p w14:paraId="2531FF87" w14:textId="77777777" w:rsidR="007C6B4A" w:rsidRPr="00A07251" w:rsidRDefault="007C6B4A" w:rsidP="00A00D66">
            <w:pPr>
              <w:pStyle w:val="TAH"/>
              <w:rPr>
                <w:ins w:id="286" w:author="Vijay Balasubramanian (QCT)" w:date="2022-11-18T02:09:00Z"/>
              </w:rPr>
            </w:pPr>
            <w:ins w:id="287" w:author="Vijay Balasubramanian (QCT)" w:date="2022-11-18T02:09:00Z">
              <w:r w:rsidRPr="00A07251">
                <w:t>n259</w:t>
              </w:r>
            </w:ins>
          </w:p>
        </w:tc>
        <w:tc>
          <w:tcPr>
            <w:tcW w:w="627" w:type="dxa"/>
            <w:tcPrChange w:id="288" w:author="Vijay Balasubramanian (QCT)" w:date="2022-11-18T02:10:00Z">
              <w:tcPr>
                <w:tcW w:w="648" w:type="dxa"/>
                <w:gridSpan w:val="2"/>
              </w:tcPr>
            </w:tcPrChange>
          </w:tcPr>
          <w:p w14:paraId="0A24B470" w14:textId="77777777" w:rsidR="007C6B4A" w:rsidRPr="00A07251" w:rsidRDefault="007C6B4A" w:rsidP="00A00D66">
            <w:pPr>
              <w:pStyle w:val="TAH"/>
              <w:rPr>
                <w:ins w:id="289" w:author="Vijay Balasubramanian (QCT)" w:date="2022-11-18T02:09:00Z"/>
              </w:rPr>
            </w:pPr>
            <w:ins w:id="290" w:author="Vijay Balasubramanian (QCT)" w:date="2022-11-18T02:09:00Z">
              <w:r w:rsidRPr="00A07251">
                <w:t>n260</w:t>
              </w:r>
            </w:ins>
          </w:p>
        </w:tc>
        <w:tc>
          <w:tcPr>
            <w:tcW w:w="640" w:type="dxa"/>
            <w:tcPrChange w:id="291" w:author="Vijay Balasubramanian (QCT)" w:date="2022-11-18T02:10:00Z">
              <w:tcPr>
                <w:tcW w:w="691" w:type="dxa"/>
                <w:gridSpan w:val="2"/>
              </w:tcPr>
            </w:tcPrChange>
          </w:tcPr>
          <w:p w14:paraId="3D2AF0B9" w14:textId="77777777" w:rsidR="007C6B4A" w:rsidRPr="00A07251" w:rsidRDefault="007C6B4A" w:rsidP="00A00D66">
            <w:pPr>
              <w:pStyle w:val="TAH"/>
              <w:rPr>
                <w:ins w:id="292" w:author="Vijay Balasubramanian (QCT)" w:date="2022-11-18T02:09:00Z"/>
              </w:rPr>
            </w:pPr>
            <w:ins w:id="293" w:author="Vijay Balasubramanian (QCT)" w:date="2022-11-18T02:09:00Z">
              <w:r w:rsidRPr="00A07251">
                <w:t>n261</w:t>
              </w:r>
            </w:ins>
          </w:p>
        </w:tc>
      </w:tr>
      <w:tr w:rsidR="00B42A35" w:rsidRPr="00A07251" w14:paraId="6285DBD7" w14:textId="77777777" w:rsidTr="00B42A35">
        <w:tblPrEx>
          <w:tblPrExChange w:id="294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295" w:author="Vijay Balasubramanian (QCT)" w:date="2022-11-18T02:09:00Z"/>
          <w:trPrChange w:id="296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97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CF9B0" w14:textId="77777777" w:rsidR="007C6B4A" w:rsidRPr="00A07251" w:rsidRDefault="007C6B4A" w:rsidP="00A00D66">
            <w:pPr>
              <w:pStyle w:val="TAC"/>
              <w:rPr>
                <w:ins w:id="298" w:author="Vijay Balasubramanian (QCT)" w:date="2022-11-18T02:09:00Z"/>
                <w:rFonts w:cs="Arial"/>
                <w:lang w:eastAsia="zh-CN"/>
              </w:rPr>
            </w:pPr>
            <w:ins w:id="299" w:author="Vijay Balasubramanian (QCT)" w:date="2022-11-18T02:09:00Z">
              <w:r w:rsidRPr="00A07251">
                <w:t>7.2.2.2.1_1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3A93C" w14:textId="77777777" w:rsidR="007C6B4A" w:rsidRPr="00A07251" w:rsidRDefault="007C6B4A" w:rsidP="00A00D66">
            <w:pPr>
              <w:pStyle w:val="TAC"/>
              <w:rPr>
                <w:ins w:id="301" w:author="Vijay Balasubramanian (QCT)" w:date="2022-11-18T02:09:00Z"/>
                <w:rFonts w:cs="Arial"/>
              </w:rPr>
            </w:pPr>
            <w:ins w:id="302" w:author="Vijay Balasubramanian (QCT)" w:date="2022-11-18T02:09:00Z">
              <w:r w:rsidRPr="00A07251">
                <w:rPr>
                  <w:rFonts w:eastAsia="SimSu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0238A" w14:textId="77777777" w:rsidR="007C6B4A" w:rsidRPr="00A07251" w:rsidRDefault="007C6B4A" w:rsidP="00A00D66">
            <w:pPr>
              <w:pStyle w:val="TAC"/>
              <w:rPr>
                <w:ins w:id="304" w:author="Vijay Balasubramanian (QCT)" w:date="2022-11-18T02:09:00Z"/>
                <w:rFonts w:eastAsia="SimSun"/>
                <w:lang w:eastAsia="zh-CN"/>
              </w:rPr>
            </w:pPr>
            <w:ins w:id="30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01637" w14:textId="77777777" w:rsidR="007C6B4A" w:rsidRPr="00A07251" w:rsidRDefault="007C6B4A" w:rsidP="00A00D66">
            <w:pPr>
              <w:pStyle w:val="TAC"/>
              <w:rPr>
                <w:ins w:id="307" w:author="Vijay Balasubramanian (QCT)" w:date="2022-11-18T02:09:00Z"/>
                <w:rFonts w:eastAsia="SimSun"/>
                <w:lang w:eastAsia="zh-CN"/>
              </w:rPr>
            </w:pPr>
            <w:ins w:id="30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0EE7C" w14:textId="77777777" w:rsidR="007C6B4A" w:rsidRPr="00A07251" w:rsidRDefault="007C6B4A" w:rsidP="00A00D66">
            <w:pPr>
              <w:pStyle w:val="TAC"/>
              <w:rPr>
                <w:ins w:id="310" w:author="Vijay Balasubramanian (QCT)" w:date="2022-11-18T02:09:00Z"/>
                <w:rFonts w:cs="Arial"/>
              </w:rPr>
            </w:pPr>
            <w:ins w:id="31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1.4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9CEDC" w14:textId="77777777" w:rsidR="007C6B4A" w:rsidRPr="00A07251" w:rsidRDefault="007C6B4A" w:rsidP="00A00D66">
            <w:pPr>
              <w:pStyle w:val="TAC"/>
              <w:rPr>
                <w:ins w:id="313" w:author="Vijay Balasubramanian (QCT)" w:date="2022-11-18T02:09:00Z"/>
                <w:rFonts w:cs="Arial"/>
              </w:rPr>
            </w:pPr>
            <w:ins w:id="31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19BAA" w14:textId="77777777" w:rsidR="007C6B4A" w:rsidRPr="00A07251" w:rsidRDefault="007C6B4A" w:rsidP="00A00D66">
            <w:pPr>
              <w:pStyle w:val="TAC"/>
              <w:rPr>
                <w:ins w:id="316" w:author="Vijay Balasubramanian (QCT)" w:date="2022-11-18T02:09:00Z"/>
                <w:rFonts w:cs="Arial"/>
              </w:rPr>
            </w:pPr>
            <w:ins w:id="31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D7A67" w14:textId="671CA0DF" w:rsidR="007C6B4A" w:rsidRPr="00A07251" w:rsidRDefault="00200D9C" w:rsidP="00A00D66">
            <w:pPr>
              <w:pStyle w:val="TAC"/>
              <w:rPr>
                <w:ins w:id="319" w:author="Vijay Balasubramanian (QCT)" w:date="2022-11-18T02:09:00Z"/>
                <w:rFonts w:cs="Arial"/>
              </w:rPr>
            </w:pPr>
            <w:ins w:id="320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6EA3" w14:textId="77777777" w:rsidR="007C6B4A" w:rsidRPr="00A07251" w:rsidRDefault="007C6B4A" w:rsidP="00A00D66">
            <w:pPr>
              <w:pStyle w:val="TAC"/>
              <w:rPr>
                <w:ins w:id="322" w:author="Vijay Balasubramanian (QCT)" w:date="2022-11-18T02:09:00Z"/>
                <w:rFonts w:cs="Arial"/>
              </w:rPr>
            </w:pPr>
            <w:ins w:id="32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A41A9" w14:textId="77777777" w:rsidR="007C6B4A" w:rsidRPr="00A07251" w:rsidRDefault="007C6B4A" w:rsidP="00A00D66">
            <w:pPr>
              <w:pStyle w:val="TAC"/>
              <w:rPr>
                <w:ins w:id="325" w:author="Vijay Balasubramanian (QCT)" w:date="2022-11-18T02:09:00Z"/>
                <w:rFonts w:cs="Arial"/>
              </w:rPr>
            </w:pPr>
            <w:ins w:id="32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625341DB" w14:textId="77777777" w:rsidTr="00B42A35">
        <w:tblPrEx>
          <w:tblPrExChange w:id="32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28" w:author="Vijay Balasubramanian (QCT)" w:date="2022-11-18T02:09:00Z"/>
          <w:trPrChange w:id="32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FB314" w14:textId="77777777" w:rsidR="007C6B4A" w:rsidRPr="00A07251" w:rsidRDefault="007C6B4A" w:rsidP="00A00D66">
            <w:pPr>
              <w:pStyle w:val="TAC"/>
              <w:rPr>
                <w:ins w:id="331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5D64A" w14:textId="77777777" w:rsidR="007C6B4A" w:rsidRPr="00A07251" w:rsidRDefault="007C6B4A" w:rsidP="00A00D66">
            <w:pPr>
              <w:pStyle w:val="TAC"/>
              <w:rPr>
                <w:ins w:id="333" w:author="Vijay Balasubramanian (QCT)" w:date="2022-11-18T02:09:00Z"/>
                <w:rFonts w:cs="Arial"/>
              </w:rPr>
            </w:pPr>
            <w:ins w:id="334" w:author="Vijay Balasubramanian (QCT)" w:date="2022-11-18T02:09:00Z">
              <w:r w:rsidRPr="00A07251">
                <w:rPr>
                  <w:rFonts w:eastAsia="SimSu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AAE6C" w14:textId="77777777" w:rsidR="007C6B4A" w:rsidRPr="00A07251" w:rsidRDefault="007C6B4A" w:rsidP="00A00D66">
            <w:pPr>
              <w:pStyle w:val="TAC"/>
              <w:rPr>
                <w:ins w:id="336" w:author="Vijay Balasubramanian (QCT)" w:date="2022-11-18T02:09:00Z"/>
                <w:rFonts w:eastAsia="SimSun"/>
                <w:lang w:eastAsia="zh-CN"/>
              </w:rPr>
            </w:pPr>
            <w:ins w:id="33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24165" w14:textId="77777777" w:rsidR="007C6B4A" w:rsidRPr="00A07251" w:rsidRDefault="007C6B4A" w:rsidP="00A00D66">
            <w:pPr>
              <w:pStyle w:val="TAC"/>
              <w:rPr>
                <w:ins w:id="339" w:author="Vijay Balasubramanian (QCT)" w:date="2022-11-18T02:09:00Z"/>
                <w:rFonts w:eastAsia="SimSun"/>
                <w:lang w:eastAsia="zh-CN"/>
              </w:rPr>
            </w:pPr>
            <w:ins w:id="34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3A990" w14:textId="77777777" w:rsidR="007C6B4A" w:rsidRPr="00A07251" w:rsidRDefault="007C6B4A" w:rsidP="00A00D66">
            <w:pPr>
              <w:pStyle w:val="TAC"/>
              <w:rPr>
                <w:ins w:id="342" w:author="Vijay Balasubramanian (QCT)" w:date="2022-11-18T02:09:00Z"/>
                <w:rFonts w:cs="Arial"/>
              </w:rPr>
            </w:pPr>
            <w:ins w:id="34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3.6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CEC7A" w14:textId="77777777" w:rsidR="007C6B4A" w:rsidRPr="00A07251" w:rsidRDefault="007C6B4A" w:rsidP="00A00D66">
            <w:pPr>
              <w:pStyle w:val="TAC"/>
              <w:rPr>
                <w:ins w:id="345" w:author="Vijay Balasubramanian (QCT)" w:date="2022-11-18T02:09:00Z"/>
                <w:rFonts w:cs="Arial"/>
              </w:rPr>
            </w:pPr>
            <w:ins w:id="34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8E534" w14:textId="77777777" w:rsidR="007C6B4A" w:rsidRPr="00A07251" w:rsidRDefault="007C6B4A" w:rsidP="00A00D66">
            <w:pPr>
              <w:pStyle w:val="TAC"/>
              <w:rPr>
                <w:ins w:id="348" w:author="Vijay Balasubramanian (QCT)" w:date="2022-11-18T02:09:00Z"/>
                <w:rFonts w:cs="Arial"/>
              </w:rPr>
            </w:pPr>
            <w:ins w:id="34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DD069" w14:textId="5D686535" w:rsidR="007C6B4A" w:rsidRPr="00A07251" w:rsidRDefault="00200D9C" w:rsidP="00A00D66">
            <w:pPr>
              <w:pStyle w:val="TAC"/>
              <w:rPr>
                <w:ins w:id="351" w:author="Vijay Balasubramanian (QCT)" w:date="2022-11-18T02:09:00Z"/>
                <w:rFonts w:cs="Arial"/>
              </w:rPr>
            </w:pPr>
            <w:ins w:id="352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21C9" w14:textId="77777777" w:rsidR="007C6B4A" w:rsidRPr="00A07251" w:rsidRDefault="007C6B4A" w:rsidP="00A00D66">
            <w:pPr>
              <w:pStyle w:val="TAC"/>
              <w:rPr>
                <w:ins w:id="354" w:author="Vijay Balasubramanian (QCT)" w:date="2022-11-18T02:09:00Z"/>
                <w:rFonts w:cs="Arial"/>
              </w:rPr>
            </w:pPr>
            <w:ins w:id="35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A0D76" w14:textId="77777777" w:rsidR="007C6B4A" w:rsidRPr="00A07251" w:rsidRDefault="007C6B4A" w:rsidP="00A00D66">
            <w:pPr>
              <w:pStyle w:val="TAC"/>
              <w:rPr>
                <w:ins w:id="357" w:author="Vijay Balasubramanian (QCT)" w:date="2022-11-18T02:09:00Z"/>
                <w:rFonts w:cs="Arial"/>
              </w:rPr>
            </w:pPr>
            <w:ins w:id="35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7EC13ACF" w14:textId="77777777" w:rsidTr="00B42A35">
        <w:tblPrEx>
          <w:tblPrExChange w:id="35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60" w:author="Vijay Balasubramanian (QCT)" w:date="2022-11-18T02:09:00Z"/>
          <w:trPrChange w:id="36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62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124E2B" w14:textId="77777777" w:rsidR="007C6B4A" w:rsidRPr="00A07251" w:rsidRDefault="007C6B4A" w:rsidP="00A00D66">
            <w:pPr>
              <w:pStyle w:val="TAC"/>
              <w:rPr>
                <w:ins w:id="363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4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4D98C4" w14:textId="77777777" w:rsidR="007C6B4A" w:rsidRPr="00A07251" w:rsidRDefault="007C6B4A" w:rsidP="00A00D66">
            <w:pPr>
              <w:pStyle w:val="TAC"/>
              <w:rPr>
                <w:ins w:id="365" w:author="Vijay Balasubramanian (QCT)" w:date="2022-11-18T02:09:00Z"/>
                <w:rFonts w:cs="Arial"/>
              </w:rPr>
            </w:pPr>
            <w:ins w:id="366" w:author="Vijay Balasubramanian (QCT)" w:date="2022-11-18T02:09:00Z">
              <w:r w:rsidRPr="00A07251">
                <w:rPr>
                  <w:rFonts w:eastAsia="SimSun"/>
                </w:rPr>
                <w:t>1-3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8C8A" w14:textId="77777777" w:rsidR="007C6B4A" w:rsidRPr="00A07251" w:rsidRDefault="007C6B4A" w:rsidP="00A00D66">
            <w:pPr>
              <w:pStyle w:val="TAC"/>
              <w:rPr>
                <w:ins w:id="368" w:author="Vijay Balasubramanian (QCT)" w:date="2022-11-18T02:09:00Z"/>
                <w:rFonts w:eastAsia="SimSun"/>
                <w:lang w:eastAsia="zh-CN"/>
              </w:rPr>
            </w:pPr>
            <w:ins w:id="36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E755A" w14:textId="77777777" w:rsidR="007C6B4A" w:rsidRPr="00A07251" w:rsidRDefault="007C6B4A" w:rsidP="00A00D66">
            <w:pPr>
              <w:pStyle w:val="TAC"/>
              <w:rPr>
                <w:ins w:id="371" w:author="Vijay Balasubramanian (QCT)" w:date="2022-11-18T02:09:00Z"/>
                <w:rFonts w:eastAsia="SimSun"/>
                <w:lang w:eastAsia="zh-CN"/>
              </w:rPr>
            </w:pPr>
            <w:ins w:id="37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8FB33" w14:textId="77777777" w:rsidR="007C6B4A" w:rsidRPr="00A07251" w:rsidRDefault="007C6B4A" w:rsidP="00A00D66">
            <w:pPr>
              <w:pStyle w:val="TAC"/>
              <w:rPr>
                <w:ins w:id="374" w:author="Vijay Balasubramanian (QCT)" w:date="2022-11-18T02:09:00Z"/>
                <w:rFonts w:cs="Arial"/>
              </w:rPr>
            </w:pPr>
            <w:ins w:id="37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14.2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9B6F6" w14:textId="77777777" w:rsidR="007C6B4A" w:rsidRPr="00A07251" w:rsidRDefault="007C6B4A" w:rsidP="00A00D66">
            <w:pPr>
              <w:pStyle w:val="TAC"/>
              <w:rPr>
                <w:ins w:id="377" w:author="Vijay Balasubramanian (QCT)" w:date="2022-11-18T02:09:00Z"/>
                <w:rFonts w:cs="Arial"/>
              </w:rPr>
            </w:pPr>
            <w:ins w:id="37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B043" w14:textId="77777777" w:rsidR="007C6B4A" w:rsidRPr="00A07251" w:rsidRDefault="007C6B4A" w:rsidP="00A00D66">
            <w:pPr>
              <w:pStyle w:val="TAC"/>
              <w:rPr>
                <w:ins w:id="380" w:author="Vijay Balasubramanian (QCT)" w:date="2022-11-18T02:09:00Z"/>
                <w:rFonts w:cs="Arial"/>
              </w:rPr>
            </w:pPr>
            <w:ins w:id="38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03AE" w14:textId="12EA4393" w:rsidR="007C6B4A" w:rsidRPr="00A07251" w:rsidRDefault="00200D9C" w:rsidP="00A00D66">
            <w:pPr>
              <w:pStyle w:val="TAC"/>
              <w:rPr>
                <w:ins w:id="383" w:author="Vijay Balasubramanian (QCT)" w:date="2022-11-18T02:09:00Z"/>
                <w:rFonts w:cs="Arial"/>
              </w:rPr>
            </w:pPr>
            <w:ins w:id="384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12876" w14:textId="77777777" w:rsidR="007C6B4A" w:rsidRPr="00A07251" w:rsidRDefault="007C6B4A" w:rsidP="00A00D66">
            <w:pPr>
              <w:pStyle w:val="TAC"/>
              <w:rPr>
                <w:ins w:id="386" w:author="Vijay Balasubramanian (QCT)" w:date="2022-11-18T02:09:00Z"/>
                <w:rFonts w:cs="Arial"/>
              </w:rPr>
            </w:pPr>
            <w:ins w:id="38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A399E" w14:textId="77777777" w:rsidR="007C6B4A" w:rsidRPr="00A07251" w:rsidRDefault="007C6B4A" w:rsidP="00A00D66">
            <w:pPr>
              <w:pStyle w:val="TAC"/>
              <w:rPr>
                <w:ins w:id="389" w:author="Vijay Balasubramanian (QCT)" w:date="2022-11-18T02:09:00Z"/>
                <w:rFonts w:cs="Arial"/>
              </w:rPr>
            </w:pPr>
            <w:ins w:id="39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1E8314C3" w14:textId="77777777" w:rsidTr="00B42A35">
        <w:tblPrEx>
          <w:tblPrExChange w:id="391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92" w:author="Vijay Balasubramanian (QCT)" w:date="2022-11-18T02:09:00Z"/>
          <w:trPrChange w:id="393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4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FA244A" w14:textId="77777777" w:rsidR="007C6B4A" w:rsidRPr="00A07251" w:rsidDel="00113363" w:rsidRDefault="007C6B4A" w:rsidP="00A00D66">
            <w:pPr>
              <w:pStyle w:val="TAC"/>
              <w:rPr>
                <w:ins w:id="395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4F05EB" w14:textId="77777777" w:rsidR="007C6B4A" w:rsidRPr="00A07251" w:rsidDel="00113363" w:rsidRDefault="007C6B4A" w:rsidP="00A00D66">
            <w:pPr>
              <w:pStyle w:val="TAC"/>
              <w:rPr>
                <w:ins w:id="397" w:author="Vijay Balasubramanian (QCT)" w:date="2022-11-18T02:09:00Z"/>
                <w:rFonts w:cs="Arial"/>
              </w:rPr>
            </w:pPr>
            <w:ins w:id="398" w:author="Vijay Balasubramanian (QCT)" w:date="2022-11-18T02:09:00Z">
              <w:r w:rsidRPr="00A07251">
                <w:rPr>
                  <w:rFonts w:eastAsia="SimSu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2FCD0" w14:textId="77777777" w:rsidR="007C6B4A" w:rsidRPr="00A07251" w:rsidRDefault="007C6B4A" w:rsidP="00A00D66">
            <w:pPr>
              <w:pStyle w:val="TAC"/>
              <w:rPr>
                <w:ins w:id="400" w:author="Vijay Balasubramanian (QCT)" w:date="2022-11-18T02:09:00Z"/>
                <w:rFonts w:eastAsia="SimSun"/>
                <w:lang w:eastAsia="zh-CN"/>
              </w:rPr>
            </w:pPr>
            <w:ins w:id="4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97588" w14:textId="77777777" w:rsidR="007C6B4A" w:rsidRPr="00A07251" w:rsidRDefault="007C6B4A" w:rsidP="00A00D66">
            <w:pPr>
              <w:pStyle w:val="TAC"/>
              <w:rPr>
                <w:ins w:id="403" w:author="Vijay Balasubramanian (QCT)" w:date="2022-11-18T02:09:00Z"/>
                <w:rFonts w:eastAsia="SimSun"/>
                <w:lang w:eastAsia="zh-CN"/>
              </w:rPr>
            </w:pPr>
            <w:ins w:id="40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E9E33" w14:textId="77777777" w:rsidR="007C6B4A" w:rsidRPr="00A07251" w:rsidRDefault="007C6B4A" w:rsidP="00A00D66">
            <w:pPr>
              <w:pStyle w:val="TAC"/>
              <w:rPr>
                <w:ins w:id="406" w:author="Vijay Balasubramanian (QCT)" w:date="2022-11-18T02:09:00Z"/>
                <w:rFonts w:cs="Arial"/>
              </w:rPr>
            </w:pPr>
            <w:ins w:id="40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7E26B" w14:textId="77777777" w:rsidR="007C6B4A" w:rsidRPr="00A07251" w:rsidRDefault="007C6B4A" w:rsidP="00A00D66">
            <w:pPr>
              <w:pStyle w:val="TAC"/>
              <w:rPr>
                <w:ins w:id="409" w:author="Vijay Balasubramanian (QCT)" w:date="2022-11-18T02:09:00Z"/>
                <w:rFonts w:cs="Arial"/>
              </w:rPr>
            </w:pPr>
            <w:ins w:id="41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5FF30" w14:textId="77777777" w:rsidR="007C6B4A" w:rsidRPr="00A07251" w:rsidRDefault="007C6B4A" w:rsidP="00A00D66">
            <w:pPr>
              <w:pStyle w:val="TAC"/>
              <w:rPr>
                <w:ins w:id="412" w:author="Vijay Balasubramanian (QCT)" w:date="2022-11-18T02:09:00Z"/>
                <w:rFonts w:cs="Arial"/>
              </w:rPr>
            </w:pPr>
            <w:ins w:id="41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B7F86" w14:textId="5D3B4A89" w:rsidR="007C6B4A" w:rsidRPr="00A07251" w:rsidRDefault="00200D9C" w:rsidP="00A00D66">
            <w:pPr>
              <w:pStyle w:val="TAC"/>
              <w:rPr>
                <w:ins w:id="415" w:author="Vijay Balasubramanian (QCT)" w:date="2022-11-18T02:09:00Z"/>
                <w:rFonts w:cs="Arial"/>
              </w:rPr>
            </w:pPr>
            <w:ins w:id="41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7FC2A" w14:textId="77777777" w:rsidR="007C6B4A" w:rsidRPr="00A07251" w:rsidRDefault="007C6B4A" w:rsidP="00A00D66">
            <w:pPr>
              <w:pStyle w:val="TAC"/>
              <w:rPr>
                <w:ins w:id="418" w:author="Vijay Balasubramanian (QCT)" w:date="2022-11-18T02:09:00Z"/>
                <w:rFonts w:cs="Arial"/>
              </w:rPr>
            </w:pPr>
            <w:ins w:id="41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1C8D9" w14:textId="77777777" w:rsidR="007C6B4A" w:rsidRPr="00A07251" w:rsidRDefault="007C6B4A" w:rsidP="00A00D66">
            <w:pPr>
              <w:pStyle w:val="TAC"/>
              <w:rPr>
                <w:ins w:id="421" w:author="Vijay Balasubramanian (QCT)" w:date="2022-11-18T02:09:00Z"/>
                <w:rFonts w:cs="Arial"/>
              </w:rPr>
            </w:pPr>
            <w:ins w:id="42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FCD85DB" w14:textId="77777777" w:rsidTr="00B42A35">
        <w:tblPrEx>
          <w:tblPrExChange w:id="42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24" w:author="Vijay Balasubramanian (QCT)" w:date="2022-11-18T02:09:00Z"/>
          <w:trPrChange w:id="42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26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C02DD8" w14:textId="77777777" w:rsidR="007C6B4A" w:rsidRPr="00A07251" w:rsidDel="00113363" w:rsidRDefault="007C6B4A" w:rsidP="00A00D66">
            <w:pPr>
              <w:pStyle w:val="TAC"/>
              <w:rPr>
                <w:ins w:id="427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B895D" w14:textId="77777777" w:rsidR="007C6B4A" w:rsidRPr="00A07251" w:rsidRDefault="007C6B4A" w:rsidP="00A00D66">
            <w:pPr>
              <w:pStyle w:val="TAC"/>
              <w:rPr>
                <w:ins w:id="429" w:author="Vijay Balasubramanian (QCT)" w:date="2022-11-18T02:09:00Z"/>
                <w:rFonts w:eastAsia="SimSun"/>
              </w:rPr>
            </w:pPr>
            <w:ins w:id="430" w:author="Vijay Balasubramanian (QCT)" w:date="2022-11-18T02:09:00Z">
              <w:r w:rsidRPr="00A07251">
                <w:rPr>
                  <w:rFonts w:eastAsia="SimSu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1A314" w14:textId="77777777" w:rsidR="007C6B4A" w:rsidRPr="00A07251" w:rsidRDefault="007C6B4A" w:rsidP="00A00D66">
            <w:pPr>
              <w:pStyle w:val="TAC"/>
              <w:rPr>
                <w:ins w:id="432" w:author="Vijay Balasubramanian (QCT)" w:date="2022-11-18T02:09:00Z"/>
                <w:rFonts w:eastAsia="SimSun"/>
                <w:lang w:eastAsia="zh-CN"/>
              </w:rPr>
            </w:pPr>
            <w:ins w:id="4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1E7D" w14:textId="77777777" w:rsidR="007C6B4A" w:rsidRPr="00A07251" w:rsidRDefault="007C6B4A" w:rsidP="00A00D66">
            <w:pPr>
              <w:pStyle w:val="TAC"/>
              <w:rPr>
                <w:ins w:id="435" w:author="Vijay Balasubramanian (QCT)" w:date="2022-11-18T02:09:00Z"/>
                <w:rFonts w:eastAsia="SimSun"/>
                <w:lang w:eastAsia="zh-CN"/>
              </w:rPr>
            </w:pPr>
            <w:ins w:id="43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094A7" w14:textId="77777777" w:rsidR="007C6B4A" w:rsidRPr="00A07251" w:rsidRDefault="007C6B4A" w:rsidP="00A00D66">
            <w:pPr>
              <w:pStyle w:val="TAC"/>
              <w:rPr>
                <w:ins w:id="438" w:author="Vijay Balasubramanian (QCT)" w:date="2022-11-18T02:09:00Z"/>
                <w:rFonts w:cs="Arial"/>
              </w:rPr>
            </w:pPr>
            <w:ins w:id="43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16.0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38C16" w14:textId="77777777" w:rsidR="007C6B4A" w:rsidRPr="00A07251" w:rsidRDefault="007C6B4A" w:rsidP="00A00D66">
            <w:pPr>
              <w:pStyle w:val="TAC"/>
              <w:rPr>
                <w:ins w:id="441" w:author="Vijay Balasubramanian (QCT)" w:date="2022-11-18T02:09:00Z"/>
                <w:rFonts w:cs="Arial"/>
              </w:rPr>
            </w:pPr>
            <w:ins w:id="44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1CB0F" w14:textId="77777777" w:rsidR="007C6B4A" w:rsidRPr="00A07251" w:rsidRDefault="007C6B4A" w:rsidP="00A00D66">
            <w:pPr>
              <w:pStyle w:val="TAC"/>
              <w:rPr>
                <w:ins w:id="444" w:author="Vijay Balasubramanian (QCT)" w:date="2022-11-18T02:09:00Z"/>
                <w:rFonts w:cs="Arial"/>
              </w:rPr>
            </w:pPr>
            <w:ins w:id="44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7D897" w14:textId="49E9E0D2" w:rsidR="007C6B4A" w:rsidRPr="00A07251" w:rsidRDefault="00200D9C" w:rsidP="00A00D66">
            <w:pPr>
              <w:pStyle w:val="TAC"/>
              <w:rPr>
                <w:ins w:id="447" w:author="Vijay Balasubramanian (QCT)" w:date="2022-11-18T02:09:00Z"/>
                <w:rFonts w:cs="Arial"/>
              </w:rPr>
            </w:pPr>
            <w:ins w:id="44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CE009" w14:textId="77777777" w:rsidR="007C6B4A" w:rsidRPr="00A07251" w:rsidRDefault="007C6B4A" w:rsidP="00A00D66">
            <w:pPr>
              <w:pStyle w:val="TAC"/>
              <w:rPr>
                <w:ins w:id="450" w:author="Vijay Balasubramanian (QCT)" w:date="2022-11-18T02:09:00Z"/>
                <w:rFonts w:cs="Arial"/>
              </w:rPr>
            </w:pPr>
            <w:ins w:id="45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BA889" w14:textId="77777777" w:rsidR="007C6B4A" w:rsidRPr="00A07251" w:rsidRDefault="007C6B4A" w:rsidP="00A00D66">
            <w:pPr>
              <w:pStyle w:val="TAC"/>
              <w:rPr>
                <w:ins w:id="453" w:author="Vijay Balasubramanian (QCT)" w:date="2022-11-18T02:09:00Z"/>
                <w:rFonts w:cs="Arial"/>
              </w:rPr>
            </w:pPr>
            <w:ins w:id="45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92DCB61" w14:textId="77777777" w:rsidTr="00B42A35">
        <w:tblPrEx>
          <w:tblPrExChange w:id="45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56" w:author="Vijay Balasubramanian (QCT)" w:date="2022-11-18T02:09:00Z"/>
          <w:trPrChange w:id="45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58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950697" w14:textId="77777777" w:rsidR="007C6B4A" w:rsidRPr="00A07251" w:rsidDel="00113363" w:rsidRDefault="007C6B4A" w:rsidP="00A00D66">
            <w:pPr>
              <w:pStyle w:val="TAC"/>
              <w:rPr>
                <w:ins w:id="459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A9523" w14:textId="77777777" w:rsidR="007C6B4A" w:rsidRPr="00A07251" w:rsidRDefault="007C6B4A" w:rsidP="00A00D66">
            <w:pPr>
              <w:pStyle w:val="TAC"/>
              <w:rPr>
                <w:ins w:id="461" w:author="Vijay Balasubramanian (QCT)" w:date="2022-11-18T02:09:00Z"/>
                <w:rFonts w:eastAsia="SimSun"/>
              </w:rPr>
            </w:pPr>
            <w:ins w:id="462" w:author="Vijay Balasubramanian (QCT)" w:date="2022-11-18T02:09:00Z">
              <w:r w:rsidRPr="00A07251">
                <w:rPr>
                  <w:rFonts w:eastAsia="SimSun"/>
                </w:rPr>
                <w:t>2-3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84818" w14:textId="77777777" w:rsidR="007C6B4A" w:rsidRPr="00A07251" w:rsidRDefault="007C6B4A" w:rsidP="00A00D66">
            <w:pPr>
              <w:pStyle w:val="TAC"/>
              <w:rPr>
                <w:ins w:id="464" w:author="Vijay Balasubramanian (QCT)" w:date="2022-11-18T02:09:00Z"/>
                <w:rFonts w:eastAsia="SimSun"/>
                <w:lang w:eastAsia="zh-CN"/>
              </w:rPr>
            </w:pPr>
            <w:ins w:id="46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752B" w14:textId="77777777" w:rsidR="007C6B4A" w:rsidRPr="00A07251" w:rsidRDefault="007C6B4A" w:rsidP="00A00D66">
            <w:pPr>
              <w:pStyle w:val="TAC"/>
              <w:rPr>
                <w:ins w:id="467" w:author="Vijay Balasubramanian (QCT)" w:date="2022-11-18T02:09:00Z"/>
                <w:rFonts w:eastAsia="SimSun"/>
                <w:lang w:eastAsia="zh-CN"/>
              </w:rPr>
            </w:pPr>
            <w:ins w:id="46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5D228" w14:textId="77777777" w:rsidR="007C6B4A" w:rsidRPr="00A07251" w:rsidRDefault="007C6B4A" w:rsidP="00A00D66">
            <w:pPr>
              <w:pStyle w:val="TAC"/>
              <w:rPr>
                <w:ins w:id="470" w:author="Vijay Balasubramanian (QCT)" w:date="2022-11-18T02:09:00Z"/>
                <w:rFonts w:cs="Arial"/>
              </w:rPr>
            </w:pPr>
            <w:ins w:id="47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15.7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12B6" w14:textId="77777777" w:rsidR="007C6B4A" w:rsidRPr="00A07251" w:rsidRDefault="007C6B4A" w:rsidP="00A00D66">
            <w:pPr>
              <w:pStyle w:val="TAC"/>
              <w:rPr>
                <w:ins w:id="473" w:author="Vijay Balasubramanian (QCT)" w:date="2022-11-18T02:09:00Z"/>
                <w:rFonts w:cs="Arial"/>
              </w:rPr>
            </w:pPr>
            <w:ins w:id="47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6A337" w14:textId="77777777" w:rsidR="007C6B4A" w:rsidRPr="00A07251" w:rsidRDefault="007C6B4A" w:rsidP="00A00D66">
            <w:pPr>
              <w:pStyle w:val="TAC"/>
              <w:rPr>
                <w:ins w:id="476" w:author="Vijay Balasubramanian (QCT)" w:date="2022-11-18T02:09:00Z"/>
                <w:rFonts w:cs="Arial"/>
              </w:rPr>
            </w:pPr>
            <w:ins w:id="47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03950" w14:textId="6CA5FC55" w:rsidR="007C6B4A" w:rsidRPr="00A07251" w:rsidRDefault="00200D9C" w:rsidP="00A00D66">
            <w:pPr>
              <w:pStyle w:val="TAC"/>
              <w:rPr>
                <w:ins w:id="479" w:author="Vijay Balasubramanian (QCT)" w:date="2022-11-18T02:09:00Z"/>
                <w:rFonts w:cs="Arial"/>
              </w:rPr>
            </w:pPr>
            <w:ins w:id="48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A513" w14:textId="77777777" w:rsidR="007C6B4A" w:rsidRPr="00A07251" w:rsidRDefault="007C6B4A" w:rsidP="00A00D66">
            <w:pPr>
              <w:pStyle w:val="TAC"/>
              <w:rPr>
                <w:ins w:id="482" w:author="Vijay Balasubramanian (QCT)" w:date="2022-11-18T02:09:00Z"/>
                <w:rFonts w:cs="Arial"/>
              </w:rPr>
            </w:pPr>
            <w:ins w:id="48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0C337" w14:textId="77777777" w:rsidR="007C6B4A" w:rsidRPr="00A07251" w:rsidRDefault="007C6B4A" w:rsidP="00A00D66">
            <w:pPr>
              <w:pStyle w:val="TAC"/>
              <w:rPr>
                <w:ins w:id="485" w:author="Vijay Balasubramanian (QCT)" w:date="2022-11-18T02:09:00Z"/>
                <w:rFonts w:cs="Arial"/>
              </w:rPr>
            </w:pPr>
            <w:ins w:id="48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18D4EA2" w14:textId="77777777" w:rsidTr="00B42A35">
        <w:tblPrEx>
          <w:tblPrExChange w:id="48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88" w:author="Vijay Balasubramanian (QCT)" w:date="2022-11-18T02:09:00Z"/>
          <w:trPrChange w:id="48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9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01D21" w14:textId="77777777" w:rsidR="007C6B4A" w:rsidRPr="00A07251" w:rsidDel="00113363" w:rsidRDefault="007C6B4A" w:rsidP="00A00D66">
            <w:pPr>
              <w:pStyle w:val="TAC"/>
              <w:rPr>
                <w:ins w:id="491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CA7379" w14:textId="77777777" w:rsidR="007C6B4A" w:rsidRPr="00A07251" w:rsidRDefault="007C6B4A" w:rsidP="00A00D66">
            <w:pPr>
              <w:pStyle w:val="TAC"/>
              <w:rPr>
                <w:ins w:id="493" w:author="Vijay Balasubramanian (QCT)" w:date="2022-11-18T02:09:00Z"/>
                <w:rFonts w:eastAsia="SimSun"/>
              </w:rPr>
            </w:pPr>
            <w:ins w:id="494" w:author="Vijay Balasubramanian (QCT)" w:date="2022-11-18T02:09:00Z">
              <w:r w:rsidRPr="00A07251">
                <w:rPr>
                  <w:rFonts w:eastAsia="SimSun"/>
                </w:rPr>
                <w:t>2-4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CC5CB" w14:textId="77777777" w:rsidR="007C6B4A" w:rsidRPr="00A07251" w:rsidRDefault="007C6B4A" w:rsidP="00A00D66">
            <w:pPr>
              <w:pStyle w:val="TAC"/>
              <w:rPr>
                <w:ins w:id="496" w:author="Vijay Balasubramanian (QCT)" w:date="2022-11-18T02:09:00Z"/>
                <w:rFonts w:eastAsia="SimSun"/>
                <w:lang w:eastAsia="zh-CN"/>
              </w:rPr>
            </w:pPr>
            <w:ins w:id="49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CD89D" w14:textId="77777777" w:rsidR="007C6B4A" w:rsidRPr="00A07251" w:rsidRDefault="007C6B4A" w:rsidP="00A00D66">
            <w:pPr>
              <w:pStyle w:val="TAC"/>
              <w:rPr>
                <w:ins w:id="499" w:author="Vijay Balasubramanian (QCT)" w:date="2022-11-18T02:09:00Z"/>
                <w:rFonts w:eastAsia="SimSun"/>
                <w:lang w:eastAsia="zh-CN"/>
              </w:rPr>
            </w:pPr>
            <w:ins w:id="50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0EA6AC" w14:textId="77777777" w:rsidR="007C6B4A" w:rsidRPr="00A07251" w:rsidRDefault="007C6B4A" w:rsidP="00A00D66">
            <w:pPr>
              <w:pStyle w:val="TAC"/>
              <w:rPr>
                <w:ins w:id="502" w:author="Vijay Balasubramanian (QCT)" w:date="2022-11-18T02:09:00Z"/>
                <w:rFonts w:cs="Arial"/>
              </w:rPr>
            </w:pPr>
            <w:ins w:id="50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CF1B2" w14:textId="77777777" w:rsidR="007C6B4A" w:rsidRPr="00A07251" w:rsidRDefault="007C6B4A" w:rsidP="00A00D66">
            <w:pPr>
              <w:pStyle w:val="TAC"/>
              <w:rPr>
                <w:ins w:id="505" w:author="Vijay Balasubramanian (QCT)" w:date="2022-11-18T02:09:00Z"/>
                <w:rFonts w:cs="Arial"/>
              </w:rPr>
            </w:pPr>
            <w:ins w:id="50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11201" w14:textId="77777777" w:rsidR="007C6B4A" w:rsidRPr="00A07251" w:rsidRDefault="007C6B4A" w:rsidP="00A00D66">
            <w:pPr>
              <w:pStyle w:val="TAC"/>
              <w:rPr>
                <w:ins w:id="508" w:author="Vijay Balasubramanian (QCT)" w:date="2022-11-18T02:09:00Z"/>
                <w:rFonts w:cs="Arial"/>
              </w:rPr>
            </w:pPr>
            <w:ins w:id="50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9020" w14:textId="68E5301E" w:rsidR="007C6B4A" w:rsidRPr="00A07251" w:rsidRDefault="00200D9C" w:rsidP="00A00D66">
            <w:pPr>
              <w:pStyle w:val="TAC"/>
              <w:rPr>
                <w:ins w:id="511" w:author="Vijay Balasubramanian (QCT)" w:date="2022-11-18T02:09:00Z"/>
                <w:rFonts w:cs="Arial"/>
              </w:rPr>
            </w:pPr>
            <w:ins w:id="512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1D459" w14:textId="77777777" w:rsidR="007C6B4A" w:rsidRPr="00A07251" w:rsidRDefault="007C6B4A" w:rsidP="00A00D66">
            <w:pPr>
              <w:pStyle w:val="TAC"/>
              <w:rPr>
                <w:ins w:id="514" w:author="Vijay Balasubramanian (QCT)" w:date="2022-11-18T02:09:00Z"/>
                <w:rFonts w:cs="Arial"/>
              </w:rPr>
            </w:pPr>
            <w:ins w:id="51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2110" w14:textId="77777777" w:rsidR="007C6B4A" w:rsidRPr="00A07251" w:rsidRDefault="007C6B4A" w:rsidP="00A00D66">
            <w:pPr>
              <w:pStyle w:val="TAC"/>
              <w:rPr>
                <w:ins w:id="517" w:author="Vijay Balasubramanian (QCT)" w:date="2022-11-18T02:09:00Z"/>
                <w:rFonts w:cs="Arial"/>
              </w:rPr>
            </w:pPr>
            <w:ins w:id="51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8B3CE8F" w14:textId="77777777" w:rsidTr="00B42A35">
        <w:tblPrEx>
          <w:tblPrExChange w:id="51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20" w:author="Vijay Balasubramanian (QCT)" w:date="2022-11-18T02:09:00Z"/>
          <w:trPrChange w:id="52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22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0E8560" w14:textId="77777777" w:rsidR="007C6B4A" w:rsidRPr="00A07251" w:rsidDel="00113363" w:rsidRDefault="007C6B4A" w:rsidP="00A00D66">
            <w:pPr>
              <w:pStyle w:val="TAC"/>
              <w:rPr>
                <w:ins w:id="523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4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1F9C9F" w14:textId="77777777" w:rsidR="007C6B4A" w:rsidRPr="00A07251" w:rsidRDefault="007C6B4A" w:rsidP="00A00D66">
            <w:pPr>
              <w:pStyle w:val="TAC"/>
              <w:rPr>
                <w:ins w:id="525" w:author="Vijay Balasubramanian (QCT)" w:date="2022-11-18T02:09:00Z"/>
                <w:rFonts w:eastAsia="SimSun"/>
              </w:rPr>
            </w:pPr>
            <w:ins w:id="526" w:author="Vijay Balasubramanian (QCT)" w:date="2022-11-18T02:09:00Z">
              <w:r w:rsidRPr="00A07251">
                <w:rPr>
                  <w:rFonts w:eastAsia="SimSun"/>
                </w:rPr>
                <w:t>2-5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87D6A" w14:textId="77777777" w:rsidR="007C6B4A" w:rsidRPr="00A07251" w:rsidRDefault="007C6B4A" w:rsidP="00A00D66">
            <w:pPr>
              <w:pStyle w:val="TAC"/>
              <w:rPr>
                <w:ins w:id="528" w:author="Vijay Balasubramanian (QCT)" w:date="2022-11-18T02:09:00Z"/>
                <w:rFonts w:eastAsia="SimSun"/>
              </w:rPr>
            </w:pPr>
            <w:ins w:id="52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03CE0" w14:textId="77777777" w:rsidR="007C6B4A" w:rsidRPr="00A07251" w:rsidRDefault="007C6B4A" w:rsidP="00A00D66">
            <w:pPr>
              <w:pStyle w:val="TAC"/>
              <w:rPr>
                <w:ins w:id="531" w:author="Vijay Balasubramanian (QCT)" w:date="2022-11-18T02:09:00Z"/>
                <w:rFonts w:eastAsia="SimSun"/>
              </w:rPr>
            </w:pPr>
            <w:ins w:id="53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C3065" w14:textId="77777777" w:rsidR="007C6B4A" w:rsidRPr="00A07251" w:rsidRDefault="007C6B4A" w:rsidP="00A00D66">
            <w:pPr>
              <w:pStyle w:val="TAC"/>
              <w:rPr>
                <w:ins w:id="534" w:author="Vijay Balasubramanian (QCT)" w:date="2022-11-18T02:09:00Z"/>
                <w:rFonts w:cs="Arial"/>
              </w:rPr>
            </w:pPr>
            <w:ins w:id="535" w:author="Vijay Balasubramanian (QCT)" w:date="2022-11-18T02:09:00Z">
              <w:r w:rsidRPr="00A07251">
                <w:rPr>
                  <w:rFonts w:eastAsia="SimSun"/>
                </w:rPr>
                <w:t>16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9766D" w14:textId="77777777" w:rsidR="007C6B4A" w:rsidRPr="00A07251" w:rsidRDefault="007C6B4A" w:rsidP="00A00D66">
            <w:pPr>
              <w:pStyle w:val="TAC"/>
              <w:rPr>
                <w:ins w:id="537" w:author="Vijay Balasubramanian (QCT)" w:date="2022-11-18T02:09:00Z"/>
                <w:rFonts w:cs="Arial"/>
              </w:rPr>
            </w:pPr>
            <w:ins w:id="53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0DE02" w14:textId="77777777" w:rsidR="007C6B4A" w:rsidRPr="00A07251" w:rsidRDefault="007C6B4A" w:rsidP="00A00D66">
            <w:pPr>
              <w:pStyle w:val="TAC"/>
              <w:rPr>
                <w:ins w:id="540" w:author="Vijay Balasubramanian (QCT)" w:date="2022-11-18T02:09:00Z"/>
                <w:rFonts w:cs="Arial"/>
              </w:rPr>
            </w:pPr>
            <w:ins w:id="54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1C539" w14:textId="50C1A712" w:rsidR="007C6B4A" w:rsidRPr="00A07251" w:rsidRDefault="00200D9C" w:rsidP="00A00D66">
            <w:pPr>
              <w:pStyle w:val="TAC"/>
              <w:rPr>
                <w:ins w:id="543" w:author="Vijay Balasubramanian (QCT)" w:date="2022-11-18T02:09:00Z"/>
                <w:rFonts w:cs="Arial"/>
              </w:rPr>
            </w:pPr>
            <w:ins w:id="544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7F505" w14:textId="77777777" w:rsidR="007C6B4A" w:rsidRPr="00A07251" w:rsidRDefault="007C6B4A" w:rsidP="00A00D66">
            <w:pPr>
              <w:pStyle w:val="TAC"/>
              <w:rPr>
                <w:ins w:id="546" w:author="Vijay Balasubramanian (QCT)" w:date="2022-11-18T02:09:00Z"/>
                <w:rFonts w:cs="Arial"/>
              </w:rPr>
            </w:pPr>
            <w:ins w:id="54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FAE71" w14:textId="77777777" w:rsidR="007C6B4A" w:rsidRPr="00A07251" w:rsidRDefault="007C6B4A" w:rsidP="00A00D66">
            <w:pPr>
              <w:pStyle w:val="TAC"/>
              <w:rPr>
                <w:ins w:id="549" w:author="Vijay Balasubramanian (QCT)" w:date="2022-11-18T02:09:00Z"/>
                <w:rFonts w:cs="Arial"/>
              </w:rPr>
            </w:pPr>
            <w:ins w:id="55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E2A7792" w14:textId="77777777" w:rsidTr="00B42A35">
        <w:tblPrEx>
          <w:tblPrExChange w:id="551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52" w:author="Vijay Balasubramanian (QCT)" w:date="2022-11-18T02:09:00Z"/>
          <w:trPrChange w:id="553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4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0835EB" w14:textId="77777777" w:rsidR="007C6B4A" w:rsidRPr="00A07251" w:rsidDel="00113363" w:rsidRDefault="007C6B4A" w:rsidP="00A00D66">
            <w:pPr>
              <w:pStyle w:val="TAC"/>
              <w:rPr>
                <w:ins w:id="555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09366A" w14:textId="77777777" w:rsidR="007C6B4A" w:rsidRPr="00A07251" w:rsidRDefault="007C6B4A" w:rsidP="00A00D66">
            <w:pPr>
              <w:pStyle w:val="TAC"/>
              <w:rPr>
                <w:ins w:id="557" w:author="Vijay Balasubramanian (QCT)" w:date="2022-11-18T02:09:00Z"/>
                <w:rFonts w:eastAsia="SimSun"/>
              </w:rPr>
            </w:pPr>
            <w:ins w:id="558" w:author="Vijay Balasubramanian (QCT)" w:date="2022-11-18T02:09:00Z">
              <w:r w:rsidRPr="00A07251">
                <w:rPr>
                  <w:rFonts w:eastAsia="SimSun"/>
                </w:rPr>
                <w:t>2-</w:t>
              </w:r>
              <w:r w:rsidRPr="00A07251"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94345" w14:textId="77777777" w:rsidR="007C6B4A" w:rsidRPr="00A07251" w:rsidRDefault="007C6B4A" w:rsidP="00A00D66">
            <w:pPr>
              <w:pStyle w:val="TAC"/>
              <w:rPr>
                <w:ins w:id="560" w:author="Vijay Balasubramanian (QCT)" w:date="2022-11-18T02:09:00Z"/>
                <w:rFonts w:eastAsia="SimSun"/>
                <w:lang w:eastAsia="zh-CN"/>
              </w:rPr>
            </w:pPr>
            <w:ins w:id="56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81D5" w14:textId="77777777" w:rsidR="007C6B4A" w:rsidRPr="00A07251" w:rsidRDefault="007C6B4A" w:rsidP="00A00D66">
            <w:pPr>
              <w:pStyle w:val="TAC"/>
              <w:rPr>
                <w:ins w:id="563" w:author="Vijay Balasubramanian (QCT)" w:date="2022-11-18T02:09:00Z"/>
                <w:rFonts w:eastAsia="SimSun"/>
                <w:lang w:eastAsia="zh-CN"/>
              </w:rPr>
            </w:pPr>
            <w:ins w:id="56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FCB6D" w14:textId="77777777" w:rsidR="007C6B4A" w:rsidRPr="00A07251" w:rsidRDefault="007C6B4A" w:rsidP="00A00D66">
            <w:pPr>
              <w:pStyle w:val="TAC"/>
              <w:rPr>
                <w:ins w:id="566" w:author="Vijay Balasubramanian (QCT)" w:date="2022-11-18T02:09:00Z"/>
                <w:rFonts w:cs="Arial"/>
              </w:rPr>
            </w:pPr>
            <w:ins w:id="56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08F7" w14:textId="77777777" w:rsidR="007C6B4A" w:rsidRPr="00A07251" w:rsidRDefault="007C6B4A" w:rsidP="00A00D66">
            <w:pPr>
              <w:pStyle w:val="TAC"/>
              <w:rPr>
                <w:ins w:id="569" w:author="Vijay Balasubramanian (QCT)" w:date="2022-11-18T02:09:00Z"/>
                <w:rFonts w:cs="Arial"/>
              </w:rPr>
            </w:pPr>
            <w:ins w:id="57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A295" w14:textId="77777777" w:rsidR="007C6B4A" w:rsidRPr="00A07251" w:rsidRDefault="007C6B4A" w:rsidP="00A00D66">
            <w:pPr>
              <w:pStyle w:val="TAC"/>
              <w:rPr>
                <w:ins w:id="572" w:author="Vijay Balasubramanian (QCT)" w:date="2022-11-18T02:09:00Z"/>
                <w:rFonts w:cs="Arial"/>
              </w:rPr>
            </w:pPr>
            <w:ins w:id="57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E01B" w14:textId="2D3D99F2" w:rsidR="007C6B4A" w:rsidRPr="00A07251" w:rsidRDefault="00200D9C" w:rsidP="00A00D66">
            <w:pPr>
              <w:pStyle w:val="TAC"/>
              <w:rPr>
                <w:ins w:id="575" w:author="Vijay Balasubramanian (QCT)" w:date="2022-11-18T02:09:00Z"/>
                <w:rFonts w:cs="Arial"/>
              </w:rPr>
            </w:pPr>
            <w:ins w:id="57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74B91" w14:textId="77777777" w:rsidR="007C6B4A" w:rsidRPr="00A07251" w:rsidRDefault="007C6B4A" w:rsidP="00A00D66">
            <w:pPr>
              <w:pStyle w:val="TAC"/>
              <w:rPr>
                <w:ins w:id="578" w:author="Vijay Balasubramanian (QCT)" w:date="2022-11-18T02:09:00Z"/>
                <w:rFonts w:cs="Arial"/>
              </w:rPr>
            </w:pPr>
            <w:ins w:id="57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AD8C3" w14:textId="77777777" w:rsidR="007C6B4A" w:rsidRPr="00A07251" w:rsidRDefault="007C6B4A" w:rsidP="00A00D66">
            <w:pPr>
              <w:pStyle w:val="TAC"/>
              <w:rPr>
                <w:ins w:id="581" w:author="Vijay Balasubramanian (QCT)" w:date="2022-11-18T02:09:00Z"/>
                <w:rFonts w:cs="Arial"/>
              </w:rPr>
            </w:pPr>
            <w:ins w:id="58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A8DCBA6" w14:textId="77777777" w:rsidTr="00B42A35">
        <w:tblPrEx>
          <w:tblPrExChange w:id="58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84" w:author="Vijay Balasubramanian (QCT)" w:date="2022-11-18T02:09:00Z"/>
          <w:trPrChange w:id="58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6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3A07DC" w14:textId="77777777" w:rsidR="007C6B4A" w:rsidRPr="00A07251" w:rsidDel="00113363" w:rsidRDefault="007C6B4A" w:rsidP="00A00D66">
            <w:pPr>
              <w:pStyle w:val="TAC"/>
              <w:rPr>
                <w:ins w:id="587" w:author="Vijay Balasubramanian (QCT)" w:date="2022-11-18T02:09:00Z"/>
                <w:rFonts w:cs="Arial"/>
                <w:lang w:eastAsia="zh-CN"/>
              </w:rPr>
            </w:pPr>
            <w:ins w:id="588" w:author="Vijay Balasubramanian (QCT)" w:date="2022-11-18T02:09:00Z">
              <w:r w:rsidRPr="00A07251">
                <w:t>7.2.2.2.1_2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9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4C6B60" w14:textId="77777777" w:rsidR="007C6B4A" w:rsidRPr="00A07251" w:rsidRDefault="007C6B4A" w:rsidP="00A00D66">
            <w:pPr>
              <w:pStyle w:val="TAC"/>
              <w:rPr>
                <w:ins w:id="590" w:author="Vijay Balasubramanian (QCT)" w:date="2022-11-18T02:09:00Z"/>
                <w:rFonts w:eastAsia="SimSun"/>
              </w:rPr>
            </w:pPr>
            <w:ins w:id="591" w:author="Vijay Balasubramanian (QCT)" w:date="2022-11-18T02:09:00Z">
              <w:r w:rsidRPr="00A07251">
                <w:rPr>
                  <w:rFonts w:eastAsia="SimSun"/>
                </w:rPr>
                <w:t>3-1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FFD4B" w14:textId="77777777" w:rsidR="007C6B4A" w:rsidRPr="00A07251" w:rsidRDefault="007C6B4A" w:rsidP="00A00D66">
            <w:pPr>
              <w:pStyle w:val="TAC"/>
              <w:rPr>
                <w:ins w:id="593" w:author="Vijay Balasubramanian (QCT)" w:date="2022-11-18T02:09:00Z"/>
                <w:rFonts w:eastAsia="SimSun"/>
                <w:lang w:eastAsia="zh-CN"/>
              </w:rPr>
            </w:pPr>
            <w:ins w:id="59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501A8" w14:textId="77777777" w:rsidR="007C6B4A" w:rsidRPr="00A07251" w:rsidRDefault="007C6B4A" w:rsidP="00A00D66">
            <w:pPr>
              <w:pStyle w:val="TAC"/>
              <w:rPr>
                <w:ins w:id="596" w:author="Vijay Balasubramanian (QCT)" w:date="2022-11-18T02:09:00Z"/>
                <w:rFonts w:eastAsia="SimSun"/>
                <w:lang w:eastAsia="zh-CN"/>
              </w:rPr>
            </w:pPr>
            <w:ins w:id="59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D7AF3" w14:textId="77777777" w:rsidR="007C6B4A" w:rsidRPr="00A07251" w:rsidRDefault="007C6B4A" w:rsidP="00A00D66">
            <w:pPr>
              <w:pStyle w:val="TAC"/>
              <w:rPr>
                <w:ins w:id="599" w:author="Vijay Balasubramanian (QCT)" w:date="2022-11-18T02:09:00Z"/>
                <w:rFonts w:eastAsia="SimSun"/>
                <w:lang w:eastAsia="zh-CN"/>
              </w:rPr>
            </w:pPr>
            <w:ins w:id="60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8BEC" w14:textId="77777777" w:rsidR="007C6B4A" w:rsidRPr="00A07251" w:rsidRDefault="007C6B4A" w:rsidP="00A00D66">
            <w:pPr>
              <w:pStyle w:val="TAC"/>
              <w:rPr>
                <w:ins w:id="602" w:author="Vijay Balasubramanian (QCT)" w:date="2022-11-18T02:09:00Z"/>
                <w:rFonts w:cs="Arial"/>
              </w:rPr>
            </w:pPr>
            <w:ins w:id="60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EE028" w14:textId="77777777" w:rsidR="007C6B4A" w:rsidRPr="00A07251" w:rsidRDefault="007C6B4A" w:rsidP="00A00D66">
            <w:pPr>
              <w:pStyle w:val="TAC"/>
              <w:rPr>
                <w:ins w:id="605" w:author="Vijay Balasubramanian (QCT)" w:date="2022-11-18T02:09:00Z"/>
                <w:rFonts w:cs="Arial"/>
              </w:rPr>
            </w:pPr>
            <w:ins w:id="60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A4F72" w14:textId="4184B642" w:rsidR="007C6B4A" w:rsidRPr="00A07251" w:rsidRDefault="00200D9C" w:rsidP="00A00D66">
            <w:pPr>
              <w:pStyle w:val="TAC"/>
              <w:rPr>
                <w:ins w:id="608" w:author="Vijay Balasubramanian (QCT)" w:date="2022-11-18T02:09:00Z"/>
                <w:rFonts w:cs="Arial"/>
              </w:rPr>
            </w:pPr>
            <w:ins w:id="609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6BE5B" w14:textId="77777777" w:rsidR="007C6B4A" w:rsidRPr="00A07251" w:rsidRDefault="007C6B4A" w:rsidP="00A00D66">
            <w:pPr>
              <w:pStyle w:val="TAC"/>
              <w:rPr>
                <w:ins w:id="611" w:author="Vijay Balasubramanian (QCT)" w:date="2022-11-18T02:09:00Z"/>
                <w:rFonts w:cs="Arial"/>
              </w:rPr>
            </w:pPr>
            <w:ins w:id="61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158F0" w14:textId="77777777" w:rsidR="007C6B4A" w:rsidRPr="00A07251" w:rsidRDefault="007C6B4A" w:rsidP="00A00D66">
            <w:pPr>
              <w:pStyle w:val="TAC"/>
              <w:rPr>
                <w:ins w:id="614" w:author="Vijay Balasubramanian (QCT)" w:date="2022-11-18T02:09:00Z"/>
                <w:rFonts w:cs="Arial"/>
              </w:rPr>
            </w:pPr>
            <w:ins w:id="61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F09A865" w14:textId="77777777" w:rsidTr="00B42A35">
        <w:tblPrEx>
          <w:tblPrExChange w:id="616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617" w:author="Vijay Balasubramanian (QCT)" w:date="2022-11-18T02:09:00Z"/>
          <w:trPrChange w:id="618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9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CA7EB1" w14:textId="77777777" w:rsidR="007C6B4A" w:rsidRPr="00A07251" w:rsidRDefault="007C6B4A" w:rsidP="00A00D66">
            <w:pPr>
              <w:pStyle w:val="TAC"/>
              <w:rPr>
                <w:ins w:id="620" w:author="Vijay Balasubramanian (QCT)" w:date="2022-11-18T02:09:00Z"/>
              </w:rPr>
            </w:pPr>
            <w:ins w:id="621" w:author="Vijay Balasubramanian (QCT)" w:date="2022-11-18T02:09:00Z">
              <w:r w:rsidRPr="00A07251">
                <w:t>7.2.2.2.1_3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6B088B" w14:textId="77777777" w:rsidR="007C6B4A" w:rsidRPr="00A07251" w:rsidRDefault="007C6B4A" w:rsidP="00A00D66">
            <w:pPr>
              <w:pStyle w:val="TAC"/>
              <w:rPr>
                <w:ins w:id="623" w:author="Vijay Balasubramanian (QCT)" w:date="2022-11-18T02:09:00Z"/>
                <w:rFonts w:eastAsia="SimSun"/>
              </w:rPr>
            </w:pPr>
            <w:ins w:id="62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397D5" w14:textId="77777777" w:rsidR="007C6B4A" w:rsidRPr="00A07251" w:rsidRDefault="007C6B4A" w:rsidP="00A00D66">
            <w:pPr>
              <w:pStyle w:val="TAC"/>
              <w:rPr>
                <w:ins w:id="626" w:author="Vijay Balasubramanian (QCT)" w:date="2022-11-18T02:09:00Z"/>
                <w:rFonts w:eastAsia="SimSun"/>
                <w:lang w:eastAsia="zh-CN"/>
              </w:rPr>
            </w:pPr>
            <w:ins w:id="62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B054" w14:textId="77777777" w:rsidR="007C6B4A" w:rsidRPr="00A07251" w:rsidRDefault="007C6B4A" w:rsidP="00A00D66">
            <w:pPr>
              <w:pStyle w:val="TAC"/>
              <w:rPr>
                <w:ins w:id="629" w:author="Vijay Balasubramanian (QCT)" w:date="2022-11-18T02:09:00Z"/>
                <w:rFonts w:eastAsia="SimSun"/>
                <w:lang w:eastAsia="zh-CN"/>
              </w:rPr>
            </w:pPr>
            <w:ins w:id="63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5A36" w14:textId="77777777" w:rsidR="007C6B4A" w:rsidRPr="00A07251" w:rsidRDefault="007C6B4A" w:rsidP="00A00D66">
            <w:pPr>
              <w:pStyle w:val="TAC"/>
              <w:rPr>
                <w:ins w:id="632" w:author="Vijay Balasubramanian (QCT)" w:date="2022-11-18T02:09:00Z"/>
                <w:rFonts w:eastAsia="SimSun"/>
                <w:lang w:eastAsia="zh-CN"/>
              </w:rPr>
            </w:pPr>
            <w:ins w:id="6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7A9F57" w14:textId="77777777" w:rsidR="007C6B4A" w:rsidRPr="00A07251" w:rsidRDefault="007C6B4A" w:rsidP="00A00D66">
            <w:pPr>
              <w:pStyle w:val="TAC"/>
              <w:rPr>
                <w:ins w:id="635" w:author="Vijay Balasubramanian (QCT)" w:date="2022-11-18T02:09:00Z"/>
                <w:rFonts w:cs="Arial"/>
              </w:rPr>
            </w:pPr>
            <w:ins w:id="636" w:author="Vijay Balasubramanian (QCT)" w:date="2022-11-18T02:0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3F7849" w14:textId="77777777" w:rsidR="007C6B4A" w:rsidRPr="00A07251" w:rsidRDefault="007C6B4A" w:rsidP="00A00D66">
            <w:pPr>
              <w:pStyle w:val="TAC"/>
              <w:rPr>
                <w:ins w:id="638" w:author="Vijay Balasubramanian (QCT)" w:date="2022-11-18T02:09:00Z"/>
                <w:rFonts w:cs="Arial"/>
              </w:rPr>
            </w:pPr>
            <w:ins w:id="639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F684C1" w14:textId="079D03D8" w:rsidR="007C6B4A" w:rsidRPr="00A07251" w:rsidRDefault="00200D9C" w:rsidP="00A00D66">
            <w:pPr>
              <w:pStyle w:val="TAC"/>
              <w:rPr>
                <w:ins w:id="641" w:author="Vijay Balasubramanian (QCT)" w:date="2022-11-18T02:09:00Z"/>
                <w:rFonts w:cs="Arial"/>
              </w:rPr>
            </w:pPr>
            <w:ins w:id="642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4F99E1" w14:textId="77777777" w:rsidR="007C6B4A" w:rsidRPr="00A07251" w:rsidRDefault="007C6B4A" w:rsidP="00A00D66">
            <w:pPr>
              <w:pStyle w:val="TAC"/>
              <w:rPr>
                <w:ins w:id="644" w:author="Vijay Balasubramanian (QCT)" w:date="2022-11-18T02:09:00Z"/>
                <w:rFonts w:cs="Arial"/>
              </w:rPr>
            </w:pPr>
            <w:ins w:id="645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CF4EAA" w14:textId="77777777" w:rsidR="007C6B4A" w:rsidRPr="00A07251" w:rsidRDefault="007C6B4A" w:rsidP="00A00D66">
            <w:pPr>
              <w:pStyle w:val="TAC"/>
              <w:rPr>
                <w:ins w:id="647" w:author="Vijay Balasubramanian (QCT)" w:date="2022-11-18T02:09:00Z"/>
                <w:rFonts w:cs="Arial"/>
              </w:rPr>
            </w:pPr>
            <w:ins w:id="648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B42A35" w:rsidRPr="00A07251" w14:paraId="687ACC8A" w14:textId="77777777" w:rsidTr="00B42A35">
        <w:tblPrEx>
          <w:tblPrExChange w:id="649" w:author="Vijay Balasubramanian (QCT)" w:date="2022-11-18T02:10:00Z">
            <w:tblPrEx>
              <w:tblW w:w="8791" w:type="dxa"/>
            </w:tblPrEx>
          </w:tblPrExChange>
        </w:tblPrEx>
        <w:trPr>
          <w:jc w:val="center"/>
          <w:ins w:id="650" w:author="Vijay Balasubramanian (QCT)" w:date="2022-11-18T02:09:00Z"/>
          <w:trPrChange w:id="651" w:author="Vijay Balasubramanian (QCT)" w:date="2022-11-18T02:10:00Z">
            <w:trPr>
              <w:gridAfter w:val="0"/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2" w:author="Vijay Balasubramanian (QCT)" w:date="2022-11-18T02:10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8E265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53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54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7.2.2.2.2_1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5" w:author="Vijay Balasubramanian (QCT)" w:date="2022-11-18T02:10:00Z">
              <w:tcPr>
                <w:tcW w:w="6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610CC1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56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57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Vijay Balasubramanian (QCT)" w:date="2022-11-18T02:10:00Z">
              <w:tcPr>
                <w:tcW w:w="9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31057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59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60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Vijay Balasubramanian (QCT)" w:date="2022-11-18T02:10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6DDB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62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63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Vijay Balasubramanian (QCT)" w:date="2022-11-18T02:1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4253A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65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66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7" w:author="Vijay Balasubramanian (QCT)" w:date="2022-11-18T02:10:00Z">
              <w:tcPr>
                <w:tcW w:w="1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C4C597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68" w:author="Vijay Balasubramanian (QCT)" w:date="2022-11-18T02:09:00Z"/>
                <w:rFonts w:ascii="Arial" w:eastAsia="SimSun" w:hAnsi="Arial" w:cs="Arial"/>
                <w:sz w:val="18"/>
              </w:rPr>
            </w:pPr>
            <w:ins w:id="669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Vijay Balasubramanian (QCT)" w:date="2022-11-18T02:10:00Z">
              <w:tcPr>
                <w:tcW w:w="17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DCE91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71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672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3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E6791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74" w:author="Vijay Balasubramanian (QCT)" w:date="2022-11-18T02:09:00Z"/>
                <w:rFonts w:ascii="Arial" w:eastAsia="SimSun" w:hAnsi="Arial" w:cs="Arial"/>
                <w:sz w:val="18"/>
              </w:rPr>
            </w:pPr>
            <w:ins w:id="675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6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C00C2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77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678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" w:author="Vijay Balasubramanian (QCT)" w:date="2022-11-18T02:10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9EC86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80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681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B42A35" w:rsidRPr="00A07251" w14:paraId="55DF526D" w14:textId="77777777" w:rsidTr="00B42A35">
        <w:tblPrEx>
          <w:tblPrExChange w:id="682" w:author="Vijay Balasubramanian (QCT)" w:date="2022-11-18T02:10:00Z">
            <w:tblPrEx>
              <w:tblW w:w="8791" w:type="dxa"/>
            </w:tblPrEx>
          </w:tblPrExChange>
        </w:tblPrEx>
        <w:trPr>
          <w:jc w:val="center"/>
          <w:ins w:id="683" w:author="Vijay Balasubramanian (QCT)" w:date="2022-11-18T02:09:00Z"/>
          <w:trPrChange w:id="684" w:author="Vijay Balasubramanian (QCT)" w:date="2022-11-18T02:10:00Z">
            <w:trPr>
              <w:gridAfter w:val="0"/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5" w:author="Vijay Balasubramanian (QCT)" w:date="2022-11-18T02:10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5C20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86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87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7.2.2.2.3_1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8" w:author="Vijay Balasubramanian (QCT)" w:date="2022-11-18T02:10:00Z">
              <w:tcPr>
                <w:tcW w:w="6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F1054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89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0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Vijay Balasubramanian (QCT)" w:date="2022-11-18T02:10:00Z">
              <w:tcPr>
                <w:tcW w:w="9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3FE89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2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3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Vijay Balasubramanian (QCT)" w:date="2022-11-18T02:10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898C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5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6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jay Balasubramanian (QCT)" w:date="2022-11-18T02:1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B6F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8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9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3.1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0" w:author="Vijay Balasubramanian (QCT)" w:date="2022-11-18T02:10:00Z">
              <w:tcPr>
                <w:tcW w:w="1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6C6C02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1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02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3" w:author="Vijay Balasubramanian (QCT)" w:date="2022-11-18T02:10:00Z">
              <w:tcPr>
                <w:tcW w:w="17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78597F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4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05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0E5600" w14:textId="31AE4661" w:rsidR="007C6B4A" w:rsidRPr="00A07251" w:rsidRDefault="00200D9C" w:rsidP="00A00D66">
            <w:pPr>
              <w:keepNext/>
              <w:keepLines/>
              <w:spacing w:after="0"/>
              <w:jc w:val="center"/>
              <w:rPr>
                <w:ins w:id="707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08" w:author="Vijay Balasubramanian (QCT)" w:date="2022-11-18T02:16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9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5F0F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0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11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2" w:author="Vijay Balasubramanian (QCT)" w:date="2022-11-18T02:10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F987E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3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14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B42A35" w:rsidRPr="00A07251" w:rsidDel="00113363" w14:paraId="43F5DDC0" w14:textId="77777777" w:rsidTr="00B42A35">
        <w:tblPrEx>
          <w:tblPrExChange w:id="71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16" w:author="Vijay Balasubramanian (QCT)" w:date="2022-11-18T02:09:00Z"/>
          <w:trPrChange w:id="71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18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A1190" w14:textId="77777777" w:rsidR="007C6B4A" w:rsidRPr="00A07251" w:rsidRDefault="007C6B4A" w:rsidP="00A00D66">
            <w:pPr>
              <w:pStyle w:val="TAC"/>
              <w:rPr>
                <w:ins w:id="719" w:author="Vijay Balasubramanian (QCT)" w:date="2022-11-18T02:09:00Z"/>
              </w:rPr>
            </w:pPr>
            <w:ins w:id="72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7.2A.2.1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30A5B7" w14:textId="77777777" w:rsidR="007C6B4A" w:rsidRPr="00A07251" w:rsidRDefault="007C6B4A" w:rsidP="00A00D66">
            <w:pPr>
              <w:pStyle w:val="TAC"/>
              <w:rPr>
                <w:ins w:id="722" w:author="Vijay Balasubramanian (QCT)" w:date="2022-11-18T02:09:00Z"/>
              </w:rPr>
            </w:pPr>
            <w:ins w:id="72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52469B" w14:textId="77777777" w:rsidR="007C6B4A" w:rsidRPr="00A07251" w:rsidRDefault="007C6B4A" w:rsidP="00A00D66">
            <w:pPr>
              <w:pStyle w:val="TAC"/>
              <w:rPr>
                <w:ins w:id="725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26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 w:rsidRPr="00A07251">
                <w:rPr>
                  <w:rFonts w:eastAsia="SimSun"/>
                  <w:szCs w:val="18"/>
                </w:rPr>
                <w:fldChar w:fldCharType="begin"/>
              </w:r>
              <w:r w:rsidRPr="00A07251">
                <w:rPr>
                  <w:rFonts w:eastAsia="SimSun"/>
                  <w:szCs w:val="18"/>
                </w:rPr>
                <w:instrText xml:space="preserve"> QUOTE </w:instrText>
              </w:r>
              <w:r>
                <w:rPr>
                  <w:rFonts w:eastAsia="SimSun"/>
                  <w:position w:val="-5"/>
                </w:rPr>
                <w:pict w14:anchorId="100503BD">
                  <v:shape id="_x0000_i1381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3" o:title="" chromakey="white"/>
                  </v:shape>
                </w:pict>
              </w:r>
              <w:r w:rsidRPr="00A07251">
                <w:rPr>
                  <w:rFonts w:eastAsia="SimSun"/>
                  <w:szCs w:val="18"/>
                </w:rPr>
                <w:instrText xml:space="preserve"> </w:instrText>
              </w:r>
              <w:r w:rsidRPr="00A07251">
                <w:rPr>
                  <w:rFonts w:eastAsia="SimSun"/>
                  <w:szCs w:val="18"/>
                </w:rPr>
                <w:fldChar w:fldCharType="separate"/>
              </w:r>
              <w:r>
                <w:rPr>
                  <w:rFonts w:eastAsia="SimSun"/>
                  <w:position w:val="-5"/>
                </w:rPr>
                <w:pict w14:anchorId="2B6D2A53">
                  <v:shape id="_x0000_i1382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3" o:title="" chromakey="white"/>
                  </v:shape>
                </w:pict>
              </w:r>
              <w:r w:rsidRPr="00A07251">
                <w:rPr>
                  <w:rFonts w:eastAsia="SimSun"/>
                  <w:szCs w:val="18"/>
                </w:rPr>
                <w:fldChar w:fldCharType="end"/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7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6B7C14" w14:textId="77777777" w:rsidR="007C6B4A" w:rsidRPr="00A07251" w:rsidRDefault="007C6B4A" w:rsidP="00A00D66">
            <w:pPr>
              <w:pStyle w:val="TAC"/>
              <w:rPr>
                <w:ins w:id="728" w:author="Vijay Balasubramanian (QCT)" w:date="2022-11-18T02:09:00Z"/>
                <w:rFonts w:eastAsia="SimSun"/>
                <w:lang w:eastAsia="zh-CN"/>
              </w:rPr>
            </w:pPr>
            <w:ins w:id="72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0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83E7F4" w14:textId="77777777" w:rsidR="007C6B4A" w:rsidRPr="00A07251" w:rsidRDefault="007C6B4A" w:rsidP="00A00D66">
            <w:pPr>
              <w:pStyle w:val="TAC"/>
              <w:rPr>
                <w:ins w:id="731" w:author="Vijay Balasubramanian (QCT)" w:date="2022-11-18T02:09:00Z"/>
                <w:lang w:eastAsia="zh-CN"/>
              </w:rPr>
            </w:pPr>
            <w:ins w:id="73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3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664992" w14:textId="77777777" w:rsidR="007C6B4A" w:rsidRPr="00A07251" w:rsidRDefault="007C6B4A" w:rsidP="00A00D66">
            <w:pPr>
              <w:pStyle w:val="TAC"/>
              <w:rPr>
                <w:ins w:id="734" w:author="Vijay Balasubramanian (QCT)" w:date="2022-11-18T02:09:00Z"/>
                <w:rFonts w:cs="Arial"/>
              </w:rPr>
            </w:pPr>
            <w:ins w:id="735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6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2115EB" w14:textId="77777777" w:rsidR="007C6B4A" w:rsidRPr="00A07251" w:rsidRDefault="007C6B4A" w:rsidP="00A00D66">
            <w:pPr>
              <w:pStyle w:val="TAC"/>
              <w:rPr>
                <w:ins w:id="737" w:author="Vijay Balasubramanian (QCT)" w:date="2022-11-18T02:09:00Z"/>
                <w:rFonts w:cs="Arial"/>
              </w:rPr>
            </w:pPr>
            <w:ins w:id="738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52B4D6" w14:textId="19B7823B" w:rsidR="007C6B4A" w:rsidRPr="00A07251" w:rsidRDefault="00200D9C" w:rsidP="00A00D66">
            <w:pPr>
              <w:pStyle w:val="TAC"/>
              <w:rPr>
                <w:ins w:id="740" w:author="Vijay Balasubramanian (QCT)" w:date="2022-11-18T02:09:00Z"/>
                <w:rFonts w:cs="Arial"/>
              </w:rPr>
            </w:pPr>
            <w:ins w:id="741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F02EC3" w14:textId="77777777" w:rsidR="007C6B4A" w:rsidRPr="00A07251" w:rsidRDefault="007C6B4A" w:rsidP="00A00D66">
            <w:pPr>
              <w:pStyle w:val="TAC"/>
              <w:rPr>
                <w:ins w:id="743" w:author="Vijay Balasubramanian (QCT)" w:date="2022-11-18T02:09:00Z"/>
                <w:rFonts w:cs="Arial"/>
              </w:rPr>
            </w:pPr>
            <w:ins w:id="744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3ED172" w14:textId="77777777" w:rsidR="007C6B4A" w:rsidRPr="00A07251" w:rsidRDefault="007C6B4A" w:rsidP="00A00D66">
            <w:pPr>
              <w:pStyle w:val="TAC"/>
              <w:rPr>
                <w:ins w:id="746" w:author="Vijay Balasubramanian (QCT)" w:date="2022-11-18T02:09:00Z"/>
                <w:rFonts w:cs="Arial"/>
              </w:rPr>
            </w:pPr>
            <w:ins w:id="74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B42A35" w:rsidRPr="00A07251" w:rsidDel="00113363" w14:paraId="001F85D6" w14:textId="77777777" w:rsidTr="00B42A35">
        <w:tblPrEx>
          <w:tblPrExChange w:id="748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49" w:author="Vijay Balasubramanian (QCT)" w:date="2022-11-18T02:09:00Z"/>
          <w:trPrChange w:id="750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1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8F8B3" w14:textId="77777777" w:rsidR="007C6B4A" w:rsidRPr="00A07251" w:rsidRDefault="007C6B4A" w:rsidP="00A00D66">
            <w:pPr>
              <w:pStyle w:val="TAC"/>
              <w:rPr>
                <w:ins w:id="752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3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79BEB8" w14:textId="77777777" w:rsidR="007C6B4A" w:rsidRPr="00A07251" w:rsidRDefault="007C6B4A" w:rsidP="00A00D66">
            <w:pPr>
              <w:pStyle w:val="TAC"/>
              <w:rPr>
                <w:ins w:id="754" w:author="Vijay Balasubramanian (QCT)" w:date="2022-11-18T02:09:00Z"/>
              </w:rPr>
            </w:pPr>
            <w:ins w:id="75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6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9694EE" w14:textId="77777777" w:rsidR="007C6B4A" w:rsidRPr="00A07251" w:rsidRDefault="007C6B4A" w:rsidP="00A00D66">
            <w:pPr>
              <w:pStyle w:val="TAC"/>
              <w:rPr>
                <w:ins w:id="757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58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 w:rsidRPr="00A07251">
                <w:rPr>
                  <w:rFonts w:eastAsia="SimSun"/>
                  <w:szCs w:val="18"/>
                </w:rPr>
                <w:fldChar w:fldCharType="begin"/>
              </w:r>
              <w:r w:rsidRPr="00A07251">
                <w:rPr>
                  <w:rFonts w:eastAsia="SimSun"/>
                  <w:szCs w:val="18"/>
                </w:rPr>
                <w:instrText xml:space="preserve"> QUOTE </w:instrText>
              </w:r>
              <w:r>
                <w:rPr>
                  <w:rFonts w:eastAsia="SimSun"/>
                  <w:position w:val="-5"/>
                </w:rPr>
                <w:pict w14:anchorId="15FD82A1">
                  <v:shape id="_x0000_i1383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4" o:title="" chromakey="white"/>
                  </v:shape>
                </w:pict>
              </w:r>
              <w:r w:rsidRPr="00A07251">
                <w:rPr>
                  <w:rFonts w:eastAsia="SimSun"/>
                  <w:szCs w:val="18"/>
                </w:rPr>
                <w:instrText xml:space="preserve"> </w:instrText>
              </w:r>
              <w:r w:rsidRPr="00A07251">
                <w:rPr>
                  <w:rFonts w:eastAsia="SimSun"/>
                  <w:szCs w:val="18"/>
                </w:rPr>
                <w:fldChar w:fldCharType="separate"/>
              </w:r>
              <w:r>
                <w:rPr>
                  <w:rFonts w:eastAsia="SimSun"/>
                  <w:position w:val="-5"/>
                </w:rPr>
                <w:pict w14:anchorId="3989111D">
                  <v:shape id="_x0000_i1384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4" o:title="" chromakey="white"/>
                  </v:shape>
                </w:pict>
              </w:r>
              <w:r w:rsidRPr="00A07251">
                <w:rPr>
                  <w:rFonts w:eastAsia="SimSun"/>
                  <w:szCs w:val="18"/>
                </w:rPr>
                <w:fldChar w:fldCharType="end"/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DC1A25" w14:textId="77777777" w:rsidR="007C6B4A" w:rsidRPr="00A07251" w:rsidRDefault="007C6B4A" w:rsidP="00A00D66">
            <w:pPr>
              <w:pStyle w:val="TAC"/>
              <w:rPr>
                <w:ins w:id="760" w:author="Vijay Balasubramanian (QCT)" w:date="2022-11-18T02:09:00Z"/>
                <w:rFonts w:eastAsia="SimSun"/>
                <w:lang w:eastAsia="zh-CN"/>
              </w:rPr>
            </w:pPr>
            <w:ins w:id="76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E3D34F" w14:textId="77777777" w:rsidR="007C6B4A" w:rsidRPr="00A07251" w:rsidRDefault="007C6B4A" w:rsidP="00A00D66">
            <w:pPr>
              <w:pStyle w:val="TAC"/>
              <w:rPr>
                <w:ins w:id="763" w:author="Vijay Balasubramanian (QCT)" w:date="2022-11-18T02:09:00Z"/>
                <w:lang w:eastAsia="zh-CN"/>
              </w:rPr>
            </w:pPr>
            <w:ins w:id="76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2E5DAE" w14:textId="77777777" w:rsidR="007C6B4A" w:rsidRPr="00A07251" w:rsidRDefault="007C6B4A" w:rsidP="00A00D66">
            <w:pPr>
              <w:pStyle w:val="TAC"/>
              <w:rPr>
                <w:ins w:id="766" w:author="Vijay Balasubramanian (QCT)" w:date="2022-11-18T02:09:00Z"/>
                <w:rFonts w:cs="Arial"/>
              </w:rPr>
            </w:pPr>
            <w:ins w:id="76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CCD033" w14:textId="77777777" w:rsidR="007C6B4A" w:rsidRPr="00A07251" w:rsidRDefault="007C6B4A" w:rsidP="00A00D66">
            <w:pPr>
              <w:pStyle w:val="TAC"/>
              <w:rPr>
                <w:ins w:id="769" w:author="Vijay Balasubramanian (QCT)" w:date="2022-11-18T02:09:00Z"/>
                <w:rFonts w:cs="Arial"/>
              </w:rPr>
            </w:pPr>
            <w:ins w:id="770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5C1542" w14:textId="77777777" w:rsidR="007C6B4A" w:rsidRPr="00A07251" w:rsidRDefault="007C6B4A" w:rsidP="00A00D66">
            <w:pPr>
              <w:pStyle w:val="TAC"/>
              <w:rPr>
                <w:ins w:id="772" w:author="Vijay Balasubramanian (QCT)" w:date="2022-11-18T02:09:00Z"/>
                <w:rFonts w:cs="Arial"/>
              </w:rPr>
            </w:pPr>
            <w:ins w:id="77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A871EC" w14:textId="77777777" w:rsidR="007C6B4A" w:rsidRPr="00A07251" w:rsidRDefault="007C6B4A" w:rsidP="00A00D66">
            <w:pPr>
              <w:pStyle w:val="TAC"/>
              <w:rPr>
                <w:ins w:id="775" w:author="Vijay Balasubramanian (QCT)" w:date="2022-11-18T02:09:00Z"/>
                <w:rFonts w:cs="Arial"/>
              </w:rPr>
            </w:pPr>
            <w:ins w:id="77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748C4" w14:textId="77777777" w:rsidR="007C6B4A" w:rsidRPr="00A07251" w:rsidRDefault="007C6B4A" w:rsidP="00A00D66">
            <w:pPr>
              <w:pStyle w:val="TAC"/>
              <w:rPr>
                <w:ins w:id="778" w:author="Vijay Balasubramanian (QCT)" w:date="2022-11-18T02:09:00Z"/>
                <w:rFonts w:cs="Arial"/>
              </w:rPr>
            </w:pPr>
            <w:ins w:id="779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B42A35" w:rsidRPr="00A07251" w:rsidDel="00113363" w14:paraId="206F0AE8" w14:textId="77777777" w:rsidTr="00B42A35">
        <w:tblPrEx>
          <w:tblPrExChange w:id="78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81" w:author="Vijay Balasubramanian (QCT)" w:date="2022-11-18T02:09:00Z"/>
          <w:trPrChange w:id="78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8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5E152B" w14:textId="77777777" w:rsidR="007C6B4A" w:rsidRPr="00A07251" w:rsidRDefault="007C6B4A" w:rsidP="00A00D66">
            <w:pPr>
              <w:pStyle w:val="TAC"/>
              <w:rPr>
                <w:ins w:id="784" w:author="Vijay Balasubramanian (QCT)" w:date="2022-11-18T02:09:00Z"/>
              </w:rPr>
            </w:pPr>
            <w:ins w:id="78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7.2A.2.2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5EF5D4" w14:textId="77777777" w:rsidR="007C6B4A" w:rsidRPr="00A07251" w:rsidRDefault="007C6B4A" w:rsidP="00A00D66">
            <w:pPr>
              <w:pStyle w:val="TAC"/>
              <w:rPr>
                <w:ins w:id="787" w:author="Vijay Balasubramanian (QCT)" w:date="2022-11-18T02:09:00Z"/>
              </w:rPr>
            </w:pPr>
            <w:ins w:id="78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099AC3" w14:textId="77777777" w:rsidR="007C6B4A" w:rsidRPr="00A07251" w:rsidRDefault="007C6B4A" w:rsidP="00A00D66">
            <w:pPr>
              <w:pStyle w:val="TAC"/>
              <w:rPr>
                <w:ins w:id="790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91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customXmlInsRangeStart w:id="792" w:author="Vijay Balasubramanian (QCT)" w:date="2022-11-18T02:09:00Z"/>
            <w:sdt>
              <w:sdtPr>
                <w:rPr>
                  <w:rFonts w:ascii="Cambria Math" w:eastAsia="SimSun" w:hAnsi="Cambria Math"/>
                  <w:i/>
                  <w:sz w:val="16"/>
                  <w:szCs w:val="18"/>
                  <w:lang w:eastAsia="zh-CN"/>
                </w:rPr>
                <w:id w:val="-1262285012"/>
                <w:placeholder>
                  <w:docPart w:val="FE79A9D09A584E3AAF5FB31B4E24A0E9"/>
                </w:placeholder>
                <w:temporary/>
                <w:showingPlcHdr/>
                <w:equation/>
              </w:sdtPr>
              <w:sdtContent>
                <w:customXmlInsRangeEnd w:id="792"/>
                <m:oMath>
                  <m:r>
                    <w:ins w:id="793" w:author="Vijay Balasubramanian (QCT)" w:date="2022-11-18T02:09:00Z">
                      <m:rPr>
                        <m:sty m:val="p"/>
                      </m:rPr>
                      <w:rPr>
                        <w:rStyle w:val="PlaceholderText"/>
                        <w:rFonts w:ascii="Cambria Math" w:hAnsi="Cambria Math"/>
                      </w:rPr>
                      <m:t>Type equation here.</m:t>
                    </w:ins>
                  </m:r>
                </m:oMath>
                <w:customXmlInsRangeStart w:id="794" w:author="Vijay Balasubramanian (QCT)" w:date="2022-11-18T02:09:00Z"/>
              </w:sdtContent>
            </w:sdt>
            <w:customXmlInsRangeEnd w:id="794"/>
            <w:ins w:id="795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82EF06" w14:textId="77777777" w:rsidR="007C6B4A" w:rsidRPr="00A07251" w:rsidRDefault="007C6B4A" w:rsidP="00A00D66">
            <w:pPr>
              <w:pStyle w:val="TAC"/>
              <w:rPr>
                <w:ins w:id="797" w:author="Vijay Balasubramanian (QCT)" w:date="2022-11-18T02:09:00Z"/>
                <w:rFonts w:eastAsia="SimSun"/>
                <w:lang w:eastAsia="zh-CN"/>
              </w:rPr>
            </w:pPr>
            <w:ins w:id="79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189E42" w14:textId="77777777" w:rsidR="007C6B4A" w:rsidRPr="00A07251" w:rsidRDefault="007C6B4A" w:rsidP="00A00D66">
            <w:pPr>
              <w:pStyle w:val="TAC"/>
              <w:rPr>
                <w:ins w:id="800" w:author="Vijay Balasubramanian (QCT)" w:date="2022-11-18T02:09:00Z"/>
                <w:lang w:eastAsia="zh-CN"/>
              </w:rPr>
            </w:pPr>
            <w:ins w:id="8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7C2516" w14:textId="77777777" w:rsidR="007C6B4A" w:rsidRPr="00A07251" w:rsidRDefault="007C6B4A" w:rsidP="00A00D66">
            <w:pPr>
              <w:pStyle w:val="TAC"/>
              <w:rPr>
                <w:ins w:id="803" w:author="Vijay Balasubramanian (QCT)" w:date="2022-11-18T02:09:00Z"/>
                <w:rFonts w:cs="Arial"/>
              </w:rPr>
            </w:pPr>
            <w:ins w:id="804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A7B866" w14:textId="77777777" w:rsidR="007C6B4A" w:rsidRPr="00A07251" w:rsidRDefault="007C6B4A" w:rsidP="00A00D66">
            <w:pPr>
              <w:pStyle w:val="TAC"/>
              <w:rPr>
                <w:ins w:id="806" w:author="Vijay Balasubramanian (QCT)" w:date="2022-11-18T02:09:00Z"/>
                <w:rFonts w:cs="Arial"/>
              </w:rPr>
            </w:pPr>
            <w:ins w:id="80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5A011E" w14:textId="296B788B" w:rsidR="007C6B4A" w:rsidRPr="00A07251" w:rsidRDefault="00200D9C" w:rsidP="00A00D66">
            <w:pPr>
              <w:pStyle w:val="TAC"/>
              <w:rPr>
                <w:ins w:id="809" w:author="Vijay Balasubramanian (QCT)" w:date="2022-11-18T02:09:00Z"/>
                <w:rFonts w:cs="Arial"/>
              </w:rPr>
            </w:pPr>
            <w:ins w:id="81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E98A21" w14:textId="77777777" w:rsidR="007C6B4A" w:rsidRPr="00A07251" w:rsidRDefault="007C6B4A" w:rsidP="00A00D66">
            <w:pPr>
              <w:pStyle w:val="TAC"/>
              <w:rPr>
                <w:ins w:id="812" w:author="Vijay Balasubramanian (QCT)" w:date="2022-11-18T02:09:00Z"/>
                <w:rFonts w:cs="Arial"/>
              </w:rPr>
            </w:pPr>
            <w:ins w:id="81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64F09A" w14:textId="77777777" w:rsidR="007C6B4A" w:rsidRPr="00A07251" w:rsidRDefault="007C6B4A" w:rsidP="00A00D66">
            <w:pPr>
              <w:pStyle w:val="TAC"/>
              <w:rPr>
                <w:ins w:id="815" w:author="Vijay Balasubramanian (QCT)" w:date="2022-11-18T02:09:00Z"/>
                <w:rFonts w:cs="Arial"/>
              </w:rPr>
            </w:pPr>
            <w:ins w:id="81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B42A35" w:rsidRPr="00A07251" w:rsidDel="00113363" w14:paraId="5FA3C068" w14:textId="77777777" w:rsidTr="00B42A35">
        <w:tblPrEx>
          <w:tblPrExChange w:id="81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18" w:author="Vijay Balasubramanian (QCT)" w:date="2022-11-18T02:09:00Z"/>
          <w:trPrChange w:id="81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20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021A48" w14:textId="77777777" w:rsidR="007C6B4A" w:rsidRPr="00A07251" w:rsidRDefault="007C6B4A" w:rsidP="00A00D66">
            <w:pPr>
              <w:pStyle w:val="TAC"/>
              <w:rPr>
                <w:ins w:id="821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7183E" w14:textId="77777777" w:rsidR="007C6B4A" w:rsidRPr="00A07251" w:rsidRDefault="007C6B4A" w:rsidP="00A00D66">
            <w:pPr>
              <w:pStyle w:val="TAC"/>
              <w:rPr>
                <w:ins w:id="823" w:author="Vijay Balasubramanian (QCT)" w:date="2022-11-18T02:09:00Z"/>
              </w:rPr>
            </w:pPr>
            <w:ins w:id="82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29E56F" w14:textId="77777777" w:rsidR="007C6B4A" w:rsidRPr="00A07251" w:rsidRDefault="007C6B4A" w:rsidP="00A00D66">
            <w:pPr>
              <w:pStyle w:val="TAC"/>
              <w:rPr>
                <w:ins w:id="826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827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537DCF" w14:textId="77777777" w:rsidR="007C6B4A" w:rsidRPr="00A07251" w:rsidRDefault="007C6B4A" w:rsidP="00A00D66">
            <w:pPr>
              <w:pStyle w:val="TAC"/>
              <w:rPr>
                <w:ins w:id="829" w:author="Vijay Balasubramanian (QCT)" w:date="2022-11-18T02:09:00Z"/>
                <w:rFonts w:eastAsia="SimSun"/>
                <w:lang w:eastAsia="zh-CN"/>
              </w:rPr>
            </w:pPr>
            <w:ins w:id="83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E47AB" w14:textId="77777777" w:rsidR="007C6B4A" w:rsidRPr="00A07251" w:rsidRDefault="007C6B4A" w:rsidP="00A00D66">
            <w:pPr>
              <w:pStyle w:val="TAC"/>
              <w:rPr>
                <w:ins w:id="832" w:author="Vijay Balasubramanian (QCT)" w:date="2022-11-18T02:09:00Z"/>
                <w:lang w:eastAsia="zh-CN"/>
              </w:rPr>
            </w:pPr>
            <w:ins w:id="8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E0256B" w14:textId="77777777" w:rsidR="007C6B4A" w:rsidRPr="00A07251" w:rsidRDefault="007C6B4A" w:rsidP="00A00D66">
            <w:pPr>
              <w:pStyle w:val="TAC"/>
              <w:rPr>
                <w:ins w:id="835" w:author="Vijay Balasubramanian (QCT)" w:date="2022-11-18T02:09:00Z"/>
                <w:rFonts w:cs="Arial"/>
              </w:rPr>
            </w:pPr>
            <w:ins w:id="83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8397E" w14:textId="77777777" w:rsidR="007C6B4A" w:rsidRPr="00A07251" w:rsidRDefault="007C6B4A" w:rsidP="00A00D66">
            <w:pPr>
              <w:pStyle w:val="TAC"/>
              <w:rPr>
                <w:ins w:id="838" w:author="Vijay Balasubramanian (QCT)" w:date="2022-11-18T02:09:00Z"/>
                <w:rFonts w:cs="Arial"/>
              </w:rPr>
            </w:pPr>
            <w:ins w:id="839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92378E" w14:textId="77777777" w:rsidR="007C6B4A" w:rsidRPr="00A07251" w:rsidRDefault="007C6B4A" w:rsidP="00A00D66">
            <w:pPr>
              <w:pStyle w:val="TAC"/>
              <w:rPr>
                <w:ins w:id="841" w:author="Vijay Balasubramanian (QCT)" w:date="2022-11-18T02:09:00Z"/>
                <w:rFonts w:cs="Arial"/>
              </w:rPr>
            </w:pPr>
            <w:ins w:id="842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A1B31" w14:textId="77777777" w:rsidR="007C6B4A" w:rsidRPr="00A07251" w:rsidRDefault="007C6B4A" w:rsidP="00A00D66">
            <w:pPr>
              <w:pStyle w:val="TAC"/>
              <w:rPr>
                <w:ins w:id="844" w:author="Vijay Balasubramanian (QCT)" w:date="2022-11-18T02:09:00Z"/>
                <w:rFonts w:cs="Arial"/>
              </w:rPr>
            </w:pPr>
            <w:ins w:id="845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A1F0E9" w14:textId="77777777" w:rsidR="007C6B4A" w:rsidRPr="00A07251" w:rsidRDefault="007C6B4A" w:rsidP="00A00D66">
            <w:pPr>
              <w:pStyle w:val="TAC"/>
              <w:rPr>
                <w:ins w:id="847" w:author="Vijay Balasubramanian (QCT)" w:date="2022-11-18T02:09:00Z"/>
                <w:rFonts w:cs="Arial"/>
              </w:rPr>
            </w:pPr>
            <w:ins w:id="848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B42A35" w:rsidRPr="00A07251" w:rsidDel="00113363" w14:paraId="0B39A85C" w14:textId="77777777" w:rsidTr="00B42A35">
        <w:tblPrEx>
          <w:tblPrExChange w:id="84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50" w:author="Vijay Balasubramanian (QCT)" w:date="2022-11-18T02:09:00Z"/>
          <w:trPrChange w:id="85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5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19449A" w14:textId="77777777" w:rsidR="007C6B4A" w:rsidRPr="00A07251" w:rsidRDefault="007C6B4A" w:rsidP="00A00D66">
            <w:pPr>
              <w:pStyle w:val="TAC"/>
              <w:rPr>
                <w:ins w:id="853" w:author="Vijay Balasubramanian (QCT)" w:date="2022-11-18T02:09:00Z"/>
              </w:rPr>
            </w:pPr>
            <w:ins w:id="854" w:author="Vijay Balasubramanian (QCT)" w:date="2022-11-18T02:09:00Z">
              <w:r w:rsidRPr="00A07251">
                <w:t>7.3.2.2.1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699FAF" w14:textId="77777777" w:rsidR="007C6B4A" w:rsidRPr="00A07251" w:rsidRDefault="007C6B4A" w:rsidP="00A00D66">
            <w:pPr>
              <w:pStyle w:val="TAC"/>
              <w:rPr>
                <w:ins w:id="856" w:author="Vijay Balasubramanian (QCT)" w:date="2022-11-18T02:09:00Z"/>
                <w:lang w:eastAsia="zh-CN"/>
              </w:rPr>
            </w:pPr>
            <w:ins w:id="857" w:author="Vijay Balasubramanian (QCT)" w:date="2022-11-18T02:09:00Z">
              <w:r w:rsidRPr="00A07251">
                <w:t>1</w:t>
              </w:r>
              <w:r w:rsidRPr="00A07251">
                <w:rPr>
                  <w:lang w:eastAsia="zh-CN"/>
                </w:rPr>
                <w:t>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FF150" w14:textId="77777777" w:rsidR="007C6B4A" w:rsidRPr="00A07251" w:rsidRDefault="007C6B4A" w:rsidP="00A00D66">
            <w:pPr>
              <w:pStyle w:val="TAC"/>
              <w:rPr>
                <w:ins w:id="859" w:author="Vijay Balasubramanian (QCT)" w:date="2022-11-18T02:09:00Z"/>
                <w:lang w:eastAsia="zh-CN"/>
              </w:rPr>
            </w:pPr>
            <w:ins w:id="86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963E8" w14:textId="77777777" w:rsidR="007C6B4A" w:rsidRPr="00A07251" w:rsidRDefault="007C6B4A" w:rsidP="00A00D66">
            <w:pPr>
              <w:pStyle w:val="TAC"/>
              <w:rPr>
                <w:ins w:id="862" w:author="Vijay Balasubramanian (QCT)" w:date="2022-11-18T02:09:00Z"/>
                <w:lang w:eastAsia="zh-CN"/>
              </w:rPr>
            </w:pPr>
            <w:ins w:id="86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A6697" w14:textId="77777777" w:rsidR="007C6B4A" w:rsidRPr="00A07251" w:rsidRDefault="007C6B4A" w:rsidP="00A00D66">
            <w:pPr>
              <w:pStyle w:val="TAC"/>
              <w:rPr>
                <w:ins w:id="865" w:author="Vijay Balasubramanian (QCT)" w:date="2022-11-18T02:09:00Z"/>
                <w:rFonts w:eastAsia="SimSun"/>
                <w:lang w:eastAsia="zh-CN"/>
              </w:rPr>
            </w:pPr>
            <w:ins w:id="866" w:author="Vijay Balasubramanian (QCT)" w:date="2022-11-18T02:09:00Z">
              <w:r w:rsidRPr="00A07251">
                <w:rPr>
                  <w:lang w:eastAsia="zh-CN"/>
                </w:rPr>
                <w:t>7.7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E883F" w14:textId="77777777" w:rsidR="007C6B4A" w:rsidRPr="00A07251" w:rsidRDefault="007C6B4A" w:rsidP="00A00D66">
            <w:pPr>
              <w:pStyle w:val="TAC"/>
              <w:rPr>
                <w:ins w:id="868" w:author="Vijay Balasubramanian (QCT)" w:date="2022-11-18T02:09:00Z"/>
                <w:rFonts w:cs="Arial"/>
              </w:rPr>
            </w:pPr>
            <w:ins w:id="86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A71C" w14:textId="77777777" w:rsidR="007C6B4A" w:rsidRPr="00A07251" w:rsidRDefault="007C6B4A" w:rsidP="00A00D66">
            <w:pPr>
              <w:pStyle w:val="TAC"/>
              <w:rPr>
                <w:ins w:id="871" w:author="Vijay Balasubramanian (QCT)" w:date="2022-11-18T02:09:00Z"/>
                <w:rFonts w:cs="Arial"/>
              </w:rPr>
            </w:pPr>
            <w:ins w:id="87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0CF49" w14:textId="19EB02A7" w:rsidR="007C6B4A" w:rsidRPr="00A07251" w:rsidRDefault="00200D9C" w:rsidP="00A00D66">
            <w:pPr>
              <w:pStyle w:val="TAC"/>
              <w:rPr>
                <w:ins w:id="874" w:author="Vijay Balasubramanian (QCT)" w:date="2022-11-18T02:09:00Z"/>
                <w:rFonts w:cs="Arial"/>
              </w:rPr>
            </w:pPr>
            <w:ins w:id="87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D15DC" w14:textId="77777777" w:rsidR="007C6B4A" w:rsidRPr="00A07251" w:rsidRDefault="007C6B4A" w:rsidP="00A00D66">
            <w:pPr>
              <w:pStyle w:val="TAC"/>
              <w:rPr>
                <w:ins w:id="877" w:author="Vijay Balasubramanian (QCT)" w:date="2022-11-18T02:09:00Z"/>
                <w:rFonts w:cs="Arial"/>
              </w:rPr>
            </w:pPr>
            <w:ins w:id="87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C79CE" w14:textId="77777777" w:rsidR="007C6B4A" w:rsidRPr="00A07251" w:rsidRDefault="007C6B4A" w:rsidP="00A00D66">
            <w:pPr>
              <w:pStyle w:val="TAC"/>
              <w:rPr>
                <w:ins w:id="880" w:author="Vijay Balasubramanian (QCT)" w:date="2022-11-18T02:09:00Z"/>
                <w:rFonts w:cs="Arial"/>
              </w:rPr>
            </w:pPr>
            <w:ins w:id="88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747C35CD" w14:textId="77777777" w:rsidTr="00B42A35">
        <w:tblPrEx>
          <w:tblPrExChange w:id="88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83" w:author="Vijay Balasubramanian (QCT)" w:date="2022-11-18T02:09:00Z"/>
          <w:trPrChange w:id="88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5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C80B4" w14:textId="77777777" w:rsidR="007C6B4A" w:rsidRPr="00A07251" w:rsidRDefault="007C6B4A" w:rsidP="00A00D66">
            <w:pPr>
              <w:pStyle w:val="TAC"/>
              <w:rPr>
                <w:ins w:id="886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24479" w14:textId="77777777" w:rsidR="007C6B4A" w:rsidRPr="00A07251" w:rsidRDefault="007C6B4A" w:rsidP="00A00D66">
            <w:pPr>
              <w:pStyle w:val="TAC"/>
              <w:rPr>
                <w:ins w:id="888" w:author="Vijay Balasubramanian (QCT)" w:date="2022-11-18T02:09:00Z"/>
                <w:lang w:eastAsia="zh-CN"/>
              </w:rPr>
            </w:pPr>
            <w:ins w:id="889" w:author="Vijay Balasubramanian (QCT)" w:date="2022-11-18T02:09:00Z">
              <w:r w:rsidRPr="00A07251">
                <w:rPr>
                  <w:lang w:eastAsia="zh-C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8994" w14:textId="77777777" w:rsidR="007C6B4A" w:rsidRPr="00A07251" w:rsidRDefault="007C6B4A" w:rsidP="00A00D66">
            <w:pPr>
              <w:pStyle w:val="TAC"/>
              <w:rPr>
                <w:ins w:id="891" w:author="Vijay Balasubramanian (QCT)" w:date="2022-11-18T02:09:00Z"/>
                <w:lang w:eastAsia="zh-CN"/>
              </w:rPr>
            </w:pPr>
            <w:ins w:id="89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FF8BC" w14:textId="77777777" w:rsidR="007C6B4A" w:rsidRPr="00A07251" w:rsidRDefault="007C6B4A" w:rsidP="00A00D66">
            <w:pPr>
              <w:pStyle w:val="TAC"/>
              <w:rPr>
                <w:ins w:id="894" w:author="Vijay Balasubramanian (QCT)" w:date="2022-11-18T02:09:00Z"/>
                <w:lang w:eastAsia="zh-CN"/>
              </w:rPr>
            </w:pPr>
            <w:ins w:id="89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63BD0" w14:textId="77777777" w:rsidR="007C6B4A" w:rsidRPr="00A07251" w:rsidRDefault="007C6B4A" w:rsidP="00A00D66">
            <w:pPr>
              <w:pStyle w:val="TAC"/>
              <w:rPr>
                <w:ins w:id="897" w:author="Vijay Balasubramanian (QCT)" w:date="2022-11-18T02:09:00Z"/>
                <w:rFonts w:eastAsia="SimSun"/>
                <w:lang w:eastAsia="zh-CN"/>
              </w:rPr>
            </w:pPr>
            <w:ins w:id="898" w:author="Vijay Balasubramanian (QCT)" w:date="2022-11-18T02:09:00Z">
              <w:r w:rsidRPr="00A07251">
                <w:rPr>
                  <w:lang w:eastAsia="zh-CN"/>
                </w:rPr>
                <w:t>4.3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14340" w14:textId="77777777" w:rsidR="007C6B4A" w:rsidRPr="00A07251" w:rsidRDefault="007C6B4A" w:rsidP="00A00D66">
            <w:pPr>
              <w:pStyle w:val="TAC"/>
              <w:rPr>
                <w:ins w:id="900" w:author="Vijay Balasubramanian (QCT)" w:date="2022-11-18T02:09:00Z"/>
                <w:rFonts w:cs="Arial"/>
              </w:rPr>
            </w:pPr>
            <w:ins w:id="90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B9EE" w14:textId="77777777" w:rsidR="007C6B4A" w:rsidRPr="00A07251" w:rsidRDefault="007C6B4A" w:rsidP="00A00D66">
            <w:pPr>
              <w:pStyle w:val="TAC"/>
              <w:rPr>
                <w:ins w:id="903" w:author="Vijay Balasubramanian (QCT)" w:date="2022-11-18T02:09:00Z"/>
                <w:rFonts w:cs="Arial"/>
              </w:rPr>
            </w:pPr>
            <w:ins w:id="90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2AFF9" w14:textId="467E9AAD" w:rsidR="007C6B4A" w:rsidRPr="00A07251" w:rsidRDefault="00200D9C" w:rsidP="00A00D66">
            <w:pPr>
              <w:pStyle w:val="TAC"/>
              <w:rPr>
                <w:ins w:id="906" w:author="Vijay Balasubramanian (QCT)" w:date="2022-11-18T02:09:00Z"/>
                <w:rFonts w:cs="Arial"/>
              </w:rPr>
            </w:pPr>
            <w:ins w:id="907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5B0C9" w14:textId="77777777" w:rsidR="007C6B4A" w:rsidRPr="00A07251" w:rsidRDefault="007C6B4A" w:rsidP="00A00D66">
            <w:pPr>
              <w:pStyle w:val="TAC"/>
              <w:rPr>
                <w:ins w:id="909" w:author="Vijay Balasubramanian (QCT)" w:date="2022-11-18T02:09:00Z"/>
                <w:rFonts w:cs="Arial"/>
              </w:rPr>
            </w:pPr>
            <w:ins w:id="91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BD3E1" w14:textId="77777777" w:rsidR="007C6B4A" w:rsidRPr="00A07251" w:rsidRDefault="007C6B4A" w:rsidP="00A00D66">
            <w:pPr>
              <w:pStyle w:val="TAC"/>
              <w:rPr>
                <w:ins w:id="912" w:author="Vijay Balasubramanian (QCT)" w:date="2022-11-18T02:09:00Z"/>
                <w:rFonts w:cs="Arial"/>
              </w:rPr>
            </w:pPr>
            <w:ins w:id="91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02B9F9FB" w14:textId="77777777" w:rsidTr="00B42A35">
        <w:tblPrEx>
          <w:tblPrExChange w:id="914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15" w:author="Vijay Balasubramanian (QCT)" w:date="2022-11-18T02:09:00Z"/>
          <w:trPrChange w:id="916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7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8FC39" w14:textId="77777777" w:rsidR="007C6B4A" w:rsidRPr="00A07251" w:rsidRDefault="007C6B4A" w:rsidP="00A00D66">
            <w:pPr>
              <w:pStyle w:val="TAC"/>
              <w:rPr>
                <w:ins w:id="918" w:author="Vijay Balasubramanian (QCT)" w:date="2022-11-18T02:09:00Z"/>
              </w:rPr>
            </w:pPr>
            <w:ins w:id="919" w:author="Vijay Balasubramanian (QCT)" w:date="2022-11-18T02:09:00Z">
              <w:r w:rsidRPr="00A07251">
                <w:t>7.3.2.2.2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60EF33" w14:textId="77777777" w:rsidR="007C6B4A" w:rsidRPr="00A07251" w:rsidRDefault="007C6B4A" w:rsidP="00A00D66">
            <w:pPr>
              <w:pStyle w:val="TAC"/>
              <w:rPr>
                <w:ins w:id="921" w:author="Vijay Balasubramanian (QCT)" w:date="2022-11-18T02:09:00Z"/>
                <w:lang w:eastAsia="zh-CN"/>
              </w:rPr>
            </w:pPr>
            <w:ins w:id="922" w:author="Vijay Balasubramanian (QCT)" w:date="2022-11-18T02:09:00Z">
              <w:r w:rsidRPr="00A07251">
                <w:rPr>
                  <w:rFonts w:cs="Arial"/>
                  <w:lang w:eastAsia="zh-C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53EDC" w14:textId="77777777" w:rsidR="007C6B4A" w:rsidRPr="00A07251" w:rsidRDefault="007C6B4A" w:rsidP="00A00D66">
            <w:pPr>
              <w:pStyle w:val="TAC"/>
              <w:rPr>
                <w:ins w:id="924" w:author="Vijay Balasubramanian (QCT)" w:date="2022-11-18T02:09:00Z"/>
                <w:rFonts w:cs="Arial"/>
                <w:lang w:eastAsia="zh-CN"/>
              </w:rPr>
            </w:pPr>
            <w:ins w:id="92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954C3" w14:textId="77777777" w:rsidR="007C6B4A" w:rsidRPr="00A07251" w:rsidRDefault="007C6B4A" w:rsidP="00A00D66">
            <w:pPr>
              <w:pStyle w:val="TAC"/>
              <w:rPr>
                <w:ins w:id="927" w:author="Vijay Balasubramanian (QCT)" w:date="2022-11-18T02:09:00Z"/>
                <w:rFonts w:cs="Arial"/>
                <w:lang w:eastAsia="zh-CN"/>
              </w:rPr>
            </w:pPr>
            <w:ins w:id="92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5AAB0" w14:textId="77777777" w:rsidR="007C6B4A" w:rsidRPr="00A07251" w:rsidRDefault="007C6B4A" w:rsidP="00A00D66">
            <w:pPr>
              <w:pStyle w:val="TAC"/>
              <w:rPr>
                <w:ins w:id="930" w:author="Vijay Balasubramanian (QCT)" w:date="2022-11-18T02:09:00Z"/>
                <w:lang w:eastAsia="zh-CN"/>
              </w:rPr>
            </w:pPr>
            <w:ins w:id="931" w:author="Vijay Balasubramanian (QCT)" w:date="2022-11-18T02:09:00Z">
              <w:r w:rsidRPr="00A07251">
                <w:rPr>
                  <w:rFonts w:cs="Arial"/>
                  <w:lang w:eastAsia="zh-CN"/>
                </w:rPr>
                <w:t>3.2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1E05B" w14:textId="77777777" w:rsidR="007C6B4A" w:rsidRPr="00A07251" w:rsidRDefault="007C6B4A" w:rsidP="00A00D66">
            <w:pPr>
              <w:pStyle w:val="TAC"/>
              <w:rPr>
                <w:ins w:id="933" w:author="Vijay Balasubramanian (QCT)" w:date="2022-11-18T02:09:00Z"/>
                <w:rFonts w:cs="Arial"/>
              </w:rPr>
            </w:pPr>
            <w:ins w:id="93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8C24D" w14:textId="77777777" w:rsidR="007C6B4A" w:rsidRPr="00A07251" w:rsidRDefault="007C6B4A" w:rsidP="00A00D66">
            <w:pPr>
              <w:pStyle w:val="TAC"/>
              <w:rPr>
                <w:ins w:id="936" w:author="Vijay Balasubramanian (QCT)" w:date="2022-11-18T02:09:00Z"/>
                <w:rFonts w:cs="Arial"/>
              </w:rPr>
            </w:pPr>
            <w:ins w:id="93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2DA22" w14:textId="2EC3B84D" w:rsidR="007C6B4A" w:rsidRPr="00A07251" w:rsidRDefault="00200D9C" w:rsidP="00A00D66">
            <w:pPr>
              <w:pStyle w:val="TAC"/>
              <w:rPr>
                <w:ins w:id="939" w:author="Vijay Balasubramanian (QCT)" w:date="2022-11-18T02:09:00Z"/>
                <w:rFonts w:cs="Arial"/>
              </w:rPr>
            </w:pPr>
            <w:ins w:id="94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1099" w14:textId="77777777" w:rsidR="007C6B4A" w:rsidRPr="00A07251" w:rsidRDefault="007C6B4A" w:rsidP="00A00D66">
            <w:pPr>
              <w:pStyle w:val="TAC"/>
              <w:rPr>
                <w:ins w:id="942" w:author="Vijay Balasubramanian (QCT)" w:date="2022-11-18T02:09:00Z"/>
                <w:rFonts w:cs="Arial"/>
              </w:rPr>
            </w:pPr>
            <w:ins w:id="94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48F4B" w14:textId="77777777" w:rsidR="007C6B4A" w:rsidRPr="00A07251" w:rsidRDefault="007C6B4A" w:rsidP="00A00D66">
            <w:pPr>
              <w:pStyle w:val="TAC"/>
              <w:rPr>
                <w:ins w:id="945" w:author="Vijay Balasubramanian (QCT)" w:date="2022-11-18T02:09:00Z"/>
                <w:rFonts w:cs="Arial"/>
              </w:rPr>
            </w:pPr>
            <w:ins w:id="94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01617D25" w14:textId="77777777" w:rsidTr="00B42A35">
        <w:tblPrEx>
          <w:tblPrExChange w:id="94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48" w:author="Vijay Balasubramanian (QCT)" w:date="2022-11-18T02:09:00Z"/>
          <w:trPrChange w:id="94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7BB78" w14:textId="77777777" w:rsidR="007C6B4A" w:rsidRPr="00A07251" w:rsidRDefault="007C6B4A" w:rsidP="00A00D66">
            <w:pPr>
              <w:pStyle w:val="TAC"/>
              <w:rPr>
                <w:ins w:id="951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9FC7A9" w14:textId="77777777" w:rsidR="007C6B4A" w:rsidRPr="00A07251" w:rsidRDefault="007C6B4A" w:rsidP="00A00D66">
            <w:pPr>
              <w:pStyle w:val="TAC"/>
              <w:rPr>
                <w:ins w:id="953" w:author="Vijay Balasubramanian (QCT)" w:date="2022-11-18T02:09:00Z"/>
                <w:lang w:eastAsia="zh-CN"/>
              </w:rPr>
            </w:pPr>
            <w:ins w:id="954" w:author="Vijay Balasubramanian (QCT)" w:date="2022-11-18T02:09:00Z">
              <w:r w:rsidRPr="00A07251">
                <w:rPr>
                  <w:rFonts w:cs="Arial"/>
                  <w:lang w:eastAsia="zh-C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B5970" w14:textId="77777777" w:rsidR="007C6B4A" w:rsidRPr="00A07251" w:rsidRDefault="007C6B4A" w:rsidP="00A00D66">
            <w:pPr>
              <w:pStyle w:val="TAC"/>
              <w:rPr>
                <w:ins w:id="956" w:author="Vijay Balasubramanian (QCT)" w:date="2022-11-18T02:09:00Z"/>
                <w:rFonts w:cs="Arial"/>
                <w:lang w:eastAsia="zh-CN"/>
              </w:rPr>
            </w:pPr>
            <w:ins w:id="95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2FCA0" w14:textId="77777777" w:rsidR="007C6B4A" w:rsidRPr="00A07251" w:rsidRDefault="007C6B4A" w:rsidP="00A00D66">
            <w:pPr>
              <w:pStyle w:val="TAC"/>
              <w:rPr>
                <w:ins w:id="959" w:author="Vijay Balasubramanian (QCT)" w:date="2022-11-18T02:09:00Z"/>
                <w:rFonts w:cs="Arial"/>
                <w:lang w:eastAsia="zh-CN"/>
              </w:rPr>
            </w:pPr>
            <w:ins w:id="96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3EEB" w14:textId="77777777" w:rsidR="007C6B4A" w:rsidRPr="00A07251" w:rsidRDefault="007C6B4A" w:rsidP="00A00D66">
            <w:pPr>
              <w:pStyle w:val="TAC"/>
              <w:rPr>
                <w:ins w:id="962" w:author="Vijay Balasubramanian (QCT)" w:date="2022-11-18T02:09:00Z"/>
                <w:lang w:eastAsia="zh-CN"/>
              </w:rPr>
            </w:pPr>
            <w:ins w:id="963" w:author="Vijay Balasubramanian (QCT)" w:date="2022-11-18T02:09:00Z">
              <w:r w:rsidRPr="00A07251">
                <w:rPr>
                  <w:rFonts w:cs="Arial"/>
                  <w:lang w:eastAsia="zh-CN"/>
                </w:rPr>
                <w:t>0.2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4B16F" w14:textId="77777777" w:rsidR="007C6B4A" w:rsidRPr="00A07251" w:rsidRDefault="007C6B4A" w:rsidP="00A00D66">
            <w:pPr>
              <w:pStyle w:val="TAC"/>
              <w:rPr>
                <w:ins w:id="965" w:author="Vijay Balasubramanian (QCT)" w:date="2022-11-18T02:09:00Z"/>
                <w:rFonts w:cs="Arial"/>
              </w:rPr>
            </w:pPr>
            <w:ins w:id="96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7D706" w14:textId="77777777" w:rsidR="007C6B4A" w:rsidRPr="00A07251" w:rsidRDefault="007C6B4A" w:rsidP="00A00D66">
            <w:pPr>
              <w:pStyle w:val="TAC"/>
              <w:rPr>
                <w:ins w:id="968" w:author="Vijay Balasubramanian (QCT)" w:date="2022-11-18T02:09:00Z"/>
                <w:rFonts w:cs="Arial"/>
              </w:rPr>
            </w:pPr>
            <w:ins w:id="96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0EA02" w14:textId="5FA546BB" w:rsidR="007C6B4A" w:rsidRPr="00A07251" w:rsidRDefault="00200D9C" w:rsidP="00A00D66">
            <w:pPr>
              <w:pStyle w:val="TAC"/>
              <w:rPr>
                <w:ins w:id="971" w:author="Vijay Balasubramanian (QCT)" w:date="2022-11-18T02:09:00Z"/>
                <w:rFonts w:cs="Arial"/>
              </w:rPr>
            </w:pPr>
            <w:ins w:id="972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E06B2" w14:textId="77777777" w:rsidR="007C6B4A" w:rsidRPr="00A07251" w:rsidRDefault="007C6B4A" w:rsidP="00A00D66">
            <w:pPr>
              <w:pStyle w:val="TAC"/>
              <w:rPr>
                <w:ins w:id="974" w:author="Vijay Balasubramanian (QCT)" w:date="2022-11-18T02:09:00Z"/>
                <w:rFonts w:cs="Arial"/>
              </w:rPr>
            </w:pPr>
            <w:ins w:id="97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3CECD" w14:textId="77777777" w:rsidR="007C6B4A" w:rsidRPr="00A07251" w:rsidRDefault="007C6B4A" w:rsidP="00A00D66">
            <w:pPr>
              <w:pStyle w:val="TAC"/>
              <w:rPr>
                <w:ins w:id="977" w:author="Vijay Balasubramanian (QCT)" w:date="2022-11-18T02:09:00Z"/>
                <w:rFonts w:cs="Arial"/>
              </w:rPr>
            </w:pPr>
            <w:ins w:id="97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1ED7E5F3" w14:textId="77777777" w:rsidTr="00B42A35">
        <w:tblPrEx>
          <w:tblPrExChange w:id="97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80" w:author="Vijay Balasubramanian (QCT)" w:date="2022-11-18T02:09:00Z"/>
          <w:trPrChange w:id="98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0AB2C9" w14:textId="77777777" w:rsidR="007C6B4A" w:rsidRPr="00A07251" w:rsidRDefault="007C6B4A" w:rsidP="00A00D66">
            <w:pPr>
              <w:pStyle w:val="TAC"/>
              <w:rPr>
                <w:ins w:id="983" w:author="Vijay Balasubramanian (QCT)" w:date="2022-11-18T02:09:00Z"/>
              </w:rPr>
            </w:pPr>
            <w:ins w:id="984" w:author="Vijay Balasubramanian (QCT)" w:date="2022-11-18T02:09:00Z">
              <w:r w:rsidRPr="00A07251">
                <w:t>7.3.2.2.3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79814A" w14:textId="77777777" w:rsidR="007C6B4A" w:rsidRPr="00A07251" w:rsidRDefault="007C6B4A" w:rsidP="00A00D66">
            <w:pPr>
              <w:pStyle w:val="TAC"/>
              <w:rPr>
                <w:ins w:id="986" w:author="Vijay Balasubramanian (QCT)" w:date="2022-11-18T02:09:00Z"/>
                <w:rFonts w:cs="Arial"/>
                <w:lang w:eastAsia="zh-CN"/>
              </w:rPr>
            </w:pPr>
            <w:ins w:id="987" w:author="Vijay Balasubramanian (QCT)" w:date="2022-11-18T02:09:00Z">
              <w:r w:rsidRPr="00A07251">
                <w:rPr>
                  <w:rFonts w:cs="Arial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1E908" w14:textId="77777777" w:rsidR="007C6B4A" w:rsidRPr="00A07251" w:rsidRDefault="007C6B4A" w:rsidP="00A00D66">
            <w:pPr>
              <w:pStyle w:val="TAC"/>
              <w:rPr>
                <w:ins w:id="989" w:author="Vijay Balasubramanian (QCT)" w:date="2022-11-18T02:09:00Z"/>
                <w:rFonts w:eastAsia="SimSun"/>
                <w:lang w:eastAsia="zh-CN"/>
              </w:rPr>
            </w:pPr>
            <w:ins w:id="99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C4C7" w14:textId="77777777" w:rsidR="007C6B4A" w:rsidRPr="00A07251" w:rsidRDefault="007C6B4A" w:rsidP="00A00D66">
            <w:pPr>
              <w:pStyle w:val="TAC"/>
              <w:rPr>
                <w:ins w:id="992" w:author="Vijay Balasubramanian (QCT)" w:date="2022-11-18T02:09:00Z"/>
                <w:rFonts w:eastAsia="SimSun"/>
                <w:lang w:eastAsia="zh-CN"/>
              </w:rPr>
            </w:pPr>
            <w:ins w:id="99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DD36" w14:textId="77777777" w:rsidR="007C6B4A" w:rsidRPr="00A07251" w:rsidRDefault="007C6B4A" w:rsidP="00A00D66">
            <w:pPr>
              <w:pStyle w:val="TAC"/>
              <w:rPr>
                <w:ins w:id="995" w:author="Vijay Balasubramanian (QCT)" w:date="2022-11-18T02:09:00Z"/>
                <w:rFonts w:cs="Arial"/>
                <w:lang w:eastAsia="zh-CN"/>
              </w:rPr>
            </w:pPr>
            <w:ins w:id="996" w:author="Vijay Balasubramanian (QCT)" w:date="2022-11-18T02:09:00Z">
              <w:r w:rsidRPr="00A07251">
                <w:rPr>
                  <w:rFonts w:cs="Arial"/>
                  <w:lang w:eastAsia="zh-CN"/>
                </w:rPr>
                <w:t>4.7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52F10" w14:textId="77777777" w:rsidR="007C6B4A" w:rsidRPr="00A07251" w:rsidRDefault="007C6B4A" w:rsidP="00A00D66">
            <w:pPr>
              <w:pStyle w:val="TAC"/>
              <w:rPr>
                <w:ins w:id="998" w:author="Vijay Balasubramanian (QCT)" w:date="2022-11-18T02:09:00Z"/>
                <w:rFonts w:cs="Arial"/>
              </w:rPr>
            </w:pPr>
            <w:ins w:id="99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B7FD5" w14:textId="77777777" w:rsidR="007C6B4A" w:rsidRPr="00A07251" w:rsidRDefault="007C6B4A" w:rsidP="00A00D66">
            <w:pPr>
              <w:pStyle w:val="TAC"/>
              <w:rPr>
                <w:ins w:id="1001" w:author="Vijay Balasubramanian (QCT)" w:date="2022-11-18T02:09:00Z"/>
                <w:rFonts w:cs="Arial"/>
              </w:rPr>
            </w:pPr>
            <w:ins w:id="100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3F481" w14:textId="55CF9D77" w:rsidR="007C6B4A" w:rsidRPr="00A07251" w:rsidRDefault="00200D9C" w:rsidP="00A00D66">
            <w:pPr>
              <w:pStyle w:val="TAC"/>
              <w:rPr>
                <w:ins w:id="1004" w:author="Vijay Balasubramanian (QCT)" w:date="2022-11-18T02:09:00Z"/>
                <w:rFonts w:cs="Arial"/>
              </w:rPr>
            </w:pPr>
            <w:ins w:id="100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7E8CF" w14:textId="77777777" w:rsidR="007C6B4A" w:rsidRPr="00A07251" w:rsidRDefault="007C6B4A" w:rsidP="00A00D66">
            <w:pPr>
              <w:pStyle w:val="TAC"/>
              <w:rPr>
                <w:ins w:id="1007" w:author="Vijay Balasubramanian (QCT)" w:date="2022-11-18T02:09:00Z"/>
                <w:rFonts w:cs="Arial"/>
              </w:rPr>
            </w:pPr>
            <w:ins w:id="100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EE9" w14:textId="77777777" w:rsidR="007C6B4A" w:rsidRPr="00A07251" w:rsidRDefault="007C6B4A" w:rsidP="00A00D66">
            <w:pPr>
              <w:pStyle w:val="TAC"/>
              <w:rPr>
                <w:ins w:id="1010" w:author="Vijay Balasubramanian (QCT)" w:date="2022-11-18T02:09:00Z"/>
                <w:rFonts w:cs="Arial"/>
              </w:rPr>
            </w:pPr>
            <w:ins w:id="101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40764EC7" w14:textId="77777777" w:rsidTr="00B42A35">
        <w:tblPrEx>
          <w:tblPrExChange w:id="101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13" w:author="Vijay Balasubramanian (QCT)" w:date="2022-11-18T02:09:00Z"/>
          <w:trPrChange w:id="101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15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9D64EE" w14:textId="77777777" w:rsidR="007C6B4A" w:rsidRPr="00A07251" w:rsidRDefault="007C6B4A" w:rsidP="00A00D66">
            <w:pPr>
              <w:pStyle w:val="TAC"/>
              <w:rPr>
                <w:ins w:id="1016" w:author="Vijay Balasubramanian (QCT)" w:date="2022-11-18T02:09:00Z"/>
              </w:rPr>
            </w:pPr>
            <w:ins w:id="1017" w:author="Vijay Balasubramanian (QCT)" w:date="2022-11-18T02:09:00Z">
              <w:r w:rsidRPr="00A07251">
                <w:t>7.5.1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35ED81" w14:textId="77777777" w:rsidR="007C6B4A" w:rsidRPr="00A07251" w:rsidRDefault="007C6B4A" w:rsidP="00A00D66">
            <w:pPr>
              <w:pStyle w:val="TAC"/>
              <w:rPr>
                <w:ins w:id="1019" w:author="Vijay Balasubramanian (QCT)" w:date="2022-11-18T02:09:00Z"/>
                <w:rFonts w:cs="Arial"/>
                <w:lang w:eastAsia="zh-CN"/>
              </w:rPr>
            </w:pPr>
            <w:ins w:id="1020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54F0B" w14:textId="77777777" w:rsidR="007C6B4A" w:rsidRPr="00A07251" w:rsidRDefault="007C6B4A" w:rsidP="00A00D66">
            <w:pPr>
              <w:pStyle w:val="TAC"/>
              <w:rPr>
                <w:ins w:id="1022" w:author="Vijay Balasubramanian (QCT)" w:date="2022-11-18T02:09:00Z"/>
                <w:rFonts w:eastAsia="SimSun"/>
                <w:lang w:eastAsia="zh-CN"/>
              </w:rPr>
            </w:pPr>
            <w:ins w:id="102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64963" w14:textId="77777777" w:rsidR="007C6B4A" w:rsidRPr="00A07251" w:rsidRDefault="007C6B4A" w:rsidP="00A00D66">
            <w:pPr>
              <w:pStyle w:val="TAC"/>
              <w:rPr>
                <w:ins w:id="1025" w:author="Vijay Balasubramanian (QCT)" w:date="2022-11-18T02:09:00Z"/>
                <w:rFonts w:eastAsia="SimSun"/>
                <w:lang w:eastAsia="zh-CN"/>
              </w:rPr>
            </w:pPr>
            <w:ins w:id="102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A467D" w14:textId="77777777" w:rsidR="007C6B4A" w:rsidRPr="00A07251" w:rsidRDefault="007C6B4A" w:rsidP="00A00D66">
            <w:pPr>
              <w:pStyle w:val="TAC"/>
              <w:rPr>
                <w:ins w:id="1028" w:author="Vijay Balasubramanian (QCT)" w:date="2022-11-18T02:09:00Z"/>
                <w:rFonts w:cs="Arial"/>
                <w:lang w:eastAsia="zh-CN"/>
              </w:rPr>
            </w:pPr>
            <w:ins w:id="1029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F5FC" w14:textId="77777777" w:rsidR="007C6B4A" w:rsidRPr="00A07251" w:rsidRDefault="007C6B4A" w:rsidP="00A00D66">
            <w:pPr>
              <w:pStyle w:val="TAC"/>
              <w:rPr>
                <w:ins w:id="1031" w:author="Vijay Balasubramanian (QCT)" w:date="2022-11-18T02:09:00Z"/>
                <w:rFonts w:cs="Arial"/>
              </w:rPr>
            </w:pPr>
            <w:ins w:id="1032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B6CF" w14:textId="77777777" w:rsidR="007C6B4A" w:rsidRPr="00A07251" w:rsidRDefault="007C6B4A" w:rsidP="00A00D66">
            <w:pPr>
              <w:pStyle w:val="TAC"/>
              <w:rPr>
                <w:ins w:id="1034" w:author="Vijay Balasubramanian (QCT)" w:date="2022-11-18T02:09:00Z"/>
                <w:rFonts w:cs="Arial"/>
              </w:rPr>
            </w:pPr>
            <w:ins w:id="1035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5238C" w14:textId="1F34E821" w:rsidR="007C6B4A" w:rsidRPr="00A07251" w:rsidRDefault="00200D9C" w:rsidP="00A00D66">
            <w:pPr>
              <w:pStyle w:val="TAC"/>
              <w:rPr>
                <w:ins w:id="1037" w:author="Vijay Balasubramanian (QCT)" w:date="2022-11-18T02:09:00Z"/>
                <w:rFonts w:cs="Arial"/>
              </w:rPr>
            </w:pPr>
            <w:ins w:id="103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1B7E8" w14:textId="77777777" w:rsidR="007C6B4A" w:rsidRPr="00A07251" w:rsidRDefault="007C6B4A" w:rsidP="00A00D66">
            <w:pPr>
              <w:pStyle w:val="TAC"/>
              <w:rPr>
                <w:ins w:id="1040" w:author="Vijay Balasubramanian (QCT)" w:date="2022-11-18T02:09:00Z"/>
                <w:rFonts w:cs="Arial"/>
              </w:rPr>
            </w:pPr>
            <w:ins w:id="1041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91779" w14:textId="77777777" w:rsidR="007C6B4A" w:rsidRPr="00A07251" w:rsidRDefault="007C6B4A" w:rsidP="00A00D66">
            <w:pPr>
              <w:pStyle w:val="TAC"/>
              <w:rPr>
                <w:ins w:id="1043" w:author="Vijay Balasubramanian (QCT)" w:date="2022-11-18T02:09:00Z"/>
                <w:rFonts w:cs="Arial"/>
              </w:rPr>
            </w:pPr>
            <w:ins w:id="1044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56868A2E" w14:textId="77777777" w:rsidTr="00B42A35">
        <w:tblPrEx>
          <w:tblPrExChange w:id="104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46" w:author="Vijay Balasubramanian (QCT)" w:date="2022-11-18T02:09:00Z"/>
          <w:trPrChange w:id="104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48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90F9F" w14:textId="77777777" w:rsidR="007C6B4A" w:rsidRPr="00A07251" w:rsidRDefault="007C6B4A" w:rsidP="00A00D66">
            <w:pPr>
              <w:pStyle w:val="TAC"/>
              <w:rPr>
                <w:ins w:id="1049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0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990CBE" w14:textId="77777777" w:rsidR="007C6B4A" w:rsidRPr="00A07251" w:rsidRDefault="007C6B4A" w:rsidP="00A00D66">
            <w:pPr>
              <w:pStyle w:val="TAC"/>
              <w:rPr>
                <w:ins w:id="1051" w:author="Vijay Balasubramanian (QCT)" w:date="2022-11-18T02:09:00Z"/>
                <w:rFonts w:cs="Arial"/>
                <w:lang w:eastAsia="zh-CN"/>
              </w:rPr>
            </w:pPr>
            <w:ins w:id="1052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AC7E3" w14:textId="77777777" w:rsidR="007C6B4A" w:rsidRPr="00A07251" w:rsidRDefault="007C6B4A" w:rsidP="00A00D66">
            <w:pPr>
              <w:pStyle w:val="TAC"/>
              <w:rPr>
                <w:ins w:id="1054" w:author="Vijay Balasubramanian (QCT)" w:date="2022-11-18T02:09:00Z"/>
                <w:rFonts w:eastAsia="SimSun"/>
                <w:lang w:eastAsia="zh-CN"/>
              </w:rPr>
            </w:pPr>
            <w:ins w:id="105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33AD5" w14:textId="77777777" w:rsidR="007C6B4A" w:rsidRPr="00A07251" w:rsidRDefault="007C6B4A" w:rsidP="00A00D66">
            <w:pPr>
              <w:pStyle w:val="TAC"/>
              <w:rPr>
                <w:ins w:id="1057" w:author="Vijay Balasubramanian (QCT)" w:date="2022-11-18T02:09:00Z"/>
                <w:rFonts w:eastAsia="SimSun"/>
                <w:lang w:eastAsia="zh-CN"/>
              </w:rPr>
            </w:pPr>
            <w:ins w:id="105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08BE" w14:textId="77777777" w:rsidR="007C6B4A" w:rsidRPr="00A07251" w:rsidRDefault="007C6B4A" w:rsidP="00A00D66">
            <w:pPr>
              <w:pStyle w:val="TAC"/>
              <w:rPr>
                <w:ins w:id="1060" w:author="Vijay Balasubramanian (QCT)" w:date="2022-11-18T02:09:00Z"/>
                <w:rFonts w:cs="Arial"/>
                <w:lang w:eastAsia="zh-CN"/>
              </w:rPr>
            </w:pPr>
            <w:ins w:id="1061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B88" w14:textId="77777777" w:rsidR="007C6B4A" w:rsidRPr="00A07251" w:rsidRDefault="007C6B4A" w:rsidP="00A00D66">
            <w:pPr>
              <w:pStyle w:val="TAC"/>
              <w:rPr>
                <w:ins w:id="1063" w:author="Vijay Balasubramanian (QCT)" w:date="2022-11-18T02:09:00Z"/>
                <w:rFonts w:cs="Arial"/>
              </w:rPr>
            </w:pPr>
            <w:ins w:id="1064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49A5" w14:textId="77777777" w:rsidR="007C6B4A" w:rsidRPr="00A07251" w:rsidRDefault="007C6B4A" w:rsidP="00A00D66">
            <w:pPr>
              <w:pStyle w:val="TAC"/>
              <w:rPr>
                <w:ins w:id="1066" w:author="Vijay Balasubramanian (QCT)" w:date="2022-11-18T02:09:00Z"/>
                <w:rFonts w:cs="Arial"/>
              </w:rPr>
            </w:pPr>
            <w:ins w:id="1067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F2599" w14:textId="565AE9DB" w:rsidR="007C6B4A" w:rsidRPr="00A07251" w:rsidRDefault="00200D9C" w:rsidP="00A00D66">
            <w:pPr>
              <w:pStyle w:val="TAC"/>
              <w:rPr>
                <w:ins w:id="1069" w:author="Vijay Balasubramanian (QCT)" w:date="2022-11-18T02:09:00Z"/>
                <w:rFonts w:cs="Arial"/>
              </w:rPr>
            </w:pPr>
            <w:ins w:id="107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20C36" w14:textId="77777777" w:rsidR="007C6B4A" w:rsidRPr="00A07251" w:rsidRDefault="007C6B4A" w:rsidP="00A00D66">
            <w:pPr>
              <w:pStyle w:val="TAC"/>
              <w:rPr>
                <w:ins w:id="1072" w:author="Vijay Balasubramanian (QCT)" w:date="2022-11-18T02:09:00Z"/>
                <w:rFonts w:cs="Arial"/>
              </w:rPr>
            </w:pPr>
            <w:ins w:id="1073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B6536" w14:textId="77777777" w:rsidR="007C6B4A" w:rsidRPr="00A07251" w:rsidRDefault="007C6B4A" w:rsidP="00A00D66">
            <w:pPr>
              <w:pStyle w:val="TAC"/>
              <w:rPr>
                <w:ins w:id="1075" w:author="Vijay Balasubramanian (QCT)" w:date="2022-11-18T02:09:00Z"/>
                <w:rFonts w:cs="Arial"/>
              </w:rPr>
            </w:pPr>
            <w:ins w:id="1076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19BBA22C" w14:textId="77777777" w:rsidTr="00B42A35">
        <w:tblPrEx>
          <w:tblPrExChange w:id="107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78" w:author="Vijay Balasubramanian (QCT)" w:date="2022-11-18T02:09:00Z"/>
          <w:trPrChange w:id="107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6FDE15" w14:textId="77777777" w:rsidR="007C6B4A" w:rsidRPr="00A07251" w:rsidRDefault="007C6B4A" w:rsidP="00A00D66">
            <w:pPr>
              <w:pStyle w:val="TAC"/>
              <w:rPr>
                <w:ins w:id="1081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7772A" w14:textId="77777777" w:rsidR="007C6B4A" w:rsidRPr="00A07251" w:rsidRDefault="007C6B4A" w:rsidP="00A00D66">
            <w:pPr>
              <w:pStyle w:val="TAC"/>
              <w:rPr>
                <w:ins w:id="1083" w:author="Vijay Balasubramanian (QCT)" w:date="2022-11-18T02:09:00Z"/>
                <w:rFonts w:cs="Arial"/>
                <w:lang w:eastAsia="zh-CN"/>
              </w:rPr>
            </w:pPr>
            <w:ins w:id="1084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4E30" w14:textId="77777777" w:rsidR="007C6B4A" w:rsidRPr="00A07251" w:rsidRDefault="007C6B4A" w:rsidP="00A00D66">
            <w:pPr>
              <w:pStyle w:val="TAC"/>
              <w:rPr>
                <w:ins w:id="1086" w:author="Vijay Balasubramanian (QCT)" w:date="2022-11-18T02:09:00Z"/>
                <w:rFonts w:eastAsia="SimSun"/>
                <w:lang w:eastAsia="zh-CN"/>
              </w:rPr>
            </w:pPr>
            <w:ins w:id="108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400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B86AB" w14:textId="77777777" w:rsidR="007C6B4A" w:rsidRPr="00A07251" w:rsidRDefault="007C6B4A" w:rsidP="00A00D66">
            <w:pPr>
              <w:pStyle w:val="TAC"/>
              <w:rPr>
                <w:ins w:id="1089" w:author="Vijay Balasubramanian (QCT)" w:date="2022-11-18T02:09:00Z"/>
                <w:rFonts w:eastAsia="SimSun"/>
                <w:lang w:eastAsia="zh-CN"/>
              </w:rPr>
            </w:pPr>
            <w:ins w:id="109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A1214" w14:textId="77777777" w:rsidR="007C6B4A" w:rsidRPr="00A07251" w:rsidRDefault="007C6B4A" w:rsidP="00A00D66">
            <w:pPr>
              <w:pStyle w:val="TAC"/>
              <w:rPr>
                <w:ins w:id="1092" w:author="Vijay Balasubramanian (QCT)" w:date="2022-11-18T02:09:00Z"/>
                <w:rFonts w:cs="Arial"/>
                <w:lang w:eastAsia="zh-CN"/>
              </w:rPr>
            </w:pPr>
            <w:ins w:id="1093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47FCE" w14:textId="77777777" w:rsidR="007C6B4A" w:rsidRPr="00A07251" w:rsidRDefault="007C6B4A" w:rsidP="00A00D66">
            <w:pPr>
              <w:pStyle w:val="TAC"/>
              <w:rPr>
                <w:ins w:id="1095" w:author="Vijay Balasubramanian (QCT)" w:date="2022-11-18T02:09:00Z"/>
                <w:rFonts w:cs="Arial"/>
              </w:rPr>
            </w:pPr>
            <w:ins w:id="1096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C2F3" w14:textId="77777777" w:rsidR="007C6B4A" w:rsidRPr="00A07251" w:rsidRDefault="007C6B4A" w:rsidP="00A00D66">
            <w:pPr>
              <w:pStyle w:val="TAC"/>
              <w:rPr>
                <w:ins w:id="1098" w:author="Vijay Balasubramanian (QCT)" w:date="2022-11-18T02:09:00Z"/>
                <w:rFonts w:cs="Arial"/>
              </w:rPr>
            </w:pPr>
            <w:ins w:id="1099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EB833" w14:textId="77777777" w:rsidR="007C6B4A" w:rsidRPr="00A07251" w:rsidRDefault="007C6B4A" w:rsidP="00A00D66">
            <w:pPr>
              <w:pStyle w:val="TAC"/>
              <w:rPr>
                <w:ins w:id="1101" w:author="Vijay Balasubramanian (QCT)" w:date="2022-11-18T02:09:00Z"/>
                <w:rFonts w:cs="Arial"/>
              </w:rPr>
            </w:pPr>
            <w:ins w:id="1102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D40CA" w14:textId="77777777" w:rsidR="007C6B4A" w:rsidRPr="00A07251" w:rsidRDefault="007C6B4A" w:rsidP="00A00D66">
            <w:pPr>
              <w:pStyle w:val="TAC"/>
              <w:rPr>
                <w:ins w:id="1104" w:author="Vijay Balasubramanian (QCT)" w:date="2022-11-18T02:09:00Z"/>
                <w:rFonts w:cs="Arial"/>
              </w:rPr>
            </w:pPr>
            <w:ins w:id="1105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B4B11" w14:textId="77777777" w:rsidR="007C6B4A" w:rsidRPr="00A07251" w:rsidRDefault="007C6B4A" w:rsidP="00A00D66">
            <w:pPr>
              <w:pStyle w:val="TAC"/>
              <w:rPr>
                <w:ins w:id="1107" w:author="Vijay Balasubramanian (QCT)" w:date="2022-11-18T02:09:00Z"/>
                <w:rFonts w:cs="Arial"/>
              </w:rPr>
            </w:pPr>
            <w:ins w:id="1108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  <w:tr w:rsidR="00B42A35" w:rsidRPr="00A07251" w14:paraId="7D0DFE3E" w14:textId="77777777" w:rsidTr="00B42A35">
        <w:tblPrEx>
          <w:tblPrExChange w:id="1109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10" w:author="Vijay Balasubramanian (QCT)" w:date="2022-11-18T02:09:00Z"/>
          <w:trPrChange w:id="1111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12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9210A" w14:textId="77777777" w:rsidR="007C6B4A" w:rsidRPr="00A07251" w:rsidRDefault="007C6B4A" w:rsidP="00A00D66">
            <w:pPr>
              <w:pStyle w:val="TAC"/>
              <w:rPr>
                <w:ins w:id="1113" w:author="Vijay Balasubramanian (QCT)" w:date="2022-11-18T02:09:00Z"/>
              </w:rPr>
            </w:pPr>
            <w:ins w:id="1114" w:author="Vijay Balasubramanian (QCT)" w:date="2022-11-18T02:09:00Z">
              <w:r w:rsidRPr="00A07251">
                <w:t>7.5A.1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85592B" w14:textId="77777777" w:rsidR="007C6B4A" w:rsidRPr="00A07251" w:rsidRDefault="007C6B4A" w:rsidP="00A00D66">
            <w:pPr>
              <w:pStyle w:val="TAC"/>
              <w:rPr>
                <w:ins w:id="1116" w:author="Vijay Balasubramanian (QCT)" w:date="2022-11-18T02:09:00Z"/>
                <w:rFonts w:cs="Arial"/>
                <w:lang w:eastAsia="zh-CN"/>
              </w:rPr>
            </w:pPr>
            <w:ins w:id="1117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ACFA" w14:textId="77777777" w:rsidR="007C6B4A" w:rsidRPr="00A07251" w:rsidRDefault="007C6B4A" w:rsidP="00A00D66">
            <w:pPr>
              <w:pStyle w:val="TAC"/>
              <w:rPr>
                <w:ins w:id="1119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112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BWagg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≤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AAAF2" w14:textId="77777777" w:rsidR="007C6B4A" w:rsidRPr="00A07251" w:rsidRDefault="007C6B4A" w:rsidP="00A00D66">
            <w:pPr>
              <w:pStyle w:val="TAC"/>
              <w:rPr>
                <w:ins w:id="1122" w:author="Vijay Balasubramanian (QCT)" w:date="2022-11-18T02:09:00Z"/>
                <w:rFonts w:eastAsia="SimSun"/>
                <w:lang w:eastAsia="zh-CN"/>
              </w:rPr>
            </w:pPr>
            <w:ins w:id="112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CBB43" w14:textId="77777777" w:rsidR="007C6B4A" w:rsidRPr="00A07251" w:rsidRDefault="007C6B4A" w:rsidP="00A00D66">
            <w:pPr>
              <w:pStyle w:val="TAC"/>
              <w:rPr>
                <w:ins w:id="1125" w:author="Vijay Balasubramanian (QCT)" w:date="2022-11-18T02:09:00Z"/>
                <w:rFonts w:cs="Arial"/>
                <w:lang w:eastAsia="zh-CN"/>
              </w:rPr>
            </w:pPr>
            <w:ins w:id="1126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8DFC4" w14:textId="77777777" w:rsidR="007C6B4A" w:rsidRPr="00A07251" w:rsidRDefault="007C6B4A" w:rsidP="00A00D66">
            <w:pPr>
              <w:pStyle w:val="TAC"/>
              <w:rPr>
                <w:ins w:id="1128" w:author="Vijay Balasubramanian (QCT)" w:date="2022-11-18T02:09:00Z"/>
                <w:rFonts w:cs="Arial"/>
              </w:rPr>
            </w:pPr>
            <w:ins w:id="1129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D47BB" w14:textId="77777777" w:rsidR="007C6B4A" w:rsidRPr="00A07251" w:rsidRDefault="007C6B4A" w:rsidP="00A00D66">
            <w:pPr>
              <w:pStyle w:val="TAC"/>
              <w:rPr>
                <w:ins w:id="1131" w:author="Vijay Balasubramanian (QCT)" w:date="2022-11-18T02:09:00Z"/>
                <w:rFonts w:cs="Arial"/>
              </w:rPr>
            </w:pPr>
            <w:ins w:id="1132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5AF7F" w14:textId="16820F40" w:rsidR="007C6B4A" w:rsidRPr="00A07251" w:rsidRDefault="00200D9C" w:rsidP="00A00D66">
            <w:pPr>
              <w:pStyle w:val="TAC"/>
              <w:rPr>
                <w:ins w:id="1134" w:author="Vijay Balasubramanian (QCT)" w:date="2022-11-18T02:09:00Z"/>
                <w:rFonts w:cs="Arial"/>
              </w:rPr>
            </w:pPr>
            <w:ins w:id="113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5775" w14:textId="77777777" w:rsidR="007C6B4A" w:rsidRPr="00A07251" w:rsidRDefault="007C6B4A" w:rsidP="00A00D66">
            <w:pPr>
              <w:pStyle w:val="TAC"/>
              <w:rPr>
                <w:ins w:id="1137" w:author="Vijay Balasubramanian (QCT)" w:date="2022-11-18T02:09:00Z"/>
                <w:rFonts w:cs="Arial"/>
              </w:rPr>
            </w:pPr>
            <w:ins w:id="1138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DF73" w14:textId="77777777" w:rsidR="007C6B4A" w:rsidRPr="00A07251" w:rsidRDefault="007C6B4A" w:rsidP="00A00D66">
            <w:pPr>
              <w:pStyle w:val="TAC"/>
              <w:rPr>
                <w:ins w:id="1140" w:author="Vijay Balasubramanian (QCT)" w:date="2022-11-18T02:09:00Z"/>
                <w:rFonts w:cs="Arial"/>
              </w:rPr>
            </w:pPr>
            <w:ins w:id="1141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4471F5DE" w14:textId="77777777" w:rsidTr="00B42A35">
        <w:tblPrEx>
          <w:tblPrExChange w:id="114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43" w:author="Vijay Balasubramanian (QCT)" w:date="2022-11-18T02:09:00Z"/>
          <w:trPrChange w:id="114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5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DF7B99" w14:textId="77777777" w:rsidR="007C6B4A" w:rsidRPr="00A07251" w:rsidRDefault="007C6B4A" w:rsidP="00A00D66">
            <w:pPr>
              <w:pStyle w:val="TAC"/>
              <w:rPr>
                <w:ins w:id="1146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9565C9" w14:textId="77777777" w:rsidR="007C6B4A" w:rsidRPr="00A07251" w:rsidRDefault="007C6B4A" w:rsidP="00A00D66">
            <w:pPr>
              <w:pStyle w:val="TAC"/>
              <w:rPr>
                <w:ins w:id="1148" w:author="Vijay Balasubramanian (QCT)" w:date="2022-11-18T02:09:00Z"/>
                <w:rFonts w:cs="Arial"/>
                <w:lang w:eastAsia="zh-CN"/>
              </w:rPr>
            </w:pPr>
            <w:ins w:id="1149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EBB9E" w14:textId="623F2440" w:rsidR="007C6B4A" w:rsidRPr="00A07251" w:rsidRDefault="007C6B4A" w:rsidP="00A00D66">
            <w:pPr>
              <w:pStyle w:val="TAC"/>
              <w:rPr>
                <w:ins w:id="1151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115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BWagg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</w:t>
              </w:r>
            </w:ins>
            <w:ins w:id="1153" w:author="Vijay Balasubramanian (QCT)" w:date="2022-11-18T02:18:00Z">
              <w:r w:rsidR="00F36EC8">
                <w:rPr>
                  <w:rFonts w:eastAsia="SimSun"/>
                  <w:lang w:eastAsia="zh-CN"/>
                </w:rPr>
                <w:t>&gt;</w:t>
              </w:r>
            </w:ins>
            <w:ins w:id="115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6FF1" w14:textId="77777777" w:rsidR="007C6B4A" w:rsidRPr="00A07251" w:rsidRDefault="007C6B4A" w:rsidP="00A00D66">
            <w:pPr>
              <w:pStyle w:val="TAC"/>
              <w:rPr>
                <w:ins w:id="1156" w:author="Vijay Balasubramanian (QCT)" w:date="2022-11-18T02:09:00Z"/>
                <w:rFonts w:eastAsia="SimSun"/>
                <w:lang w:eastAsia="zh-CN"/>
              </w:rPr>
            </w:pPr>
            <w:ins w:id="115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35EB2" w14:textId="77777777" w:rsidR="007C6B4A" w:rsidRPr="00A07251" w:rsidRDefault="007C6B4A" w:rsidP="00A00D66">
            <w:pPr>
              <w:pStyle w:val="TAC"/>
              <w:rPr>
                <w:ins w:id="1159" w:author="Vijay Balasubramanian (QCT)" w:date="2022-11-18T02:09:00Z"/>
                <w:rFonts w:cs="Arial"/>
                <w:lang w:eastAsia="zh-CN"/>
              </w:rPr>
            </w:pPr>
            <w:ins w:id="1160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4ACF4" w14:textId="77777777" w:rsidR="007C6B4A" w:rsidRPr="00A07251" w:rsidRDefault="007C6B4A" w:rsidP="00A00D66">
            <w:pPr>
              <w:pStyle w:val="TAC"/>
              <w:rPr>
                <w:ins w:id="1162" w:author="Vijay Balasubramanian (QCT)" w:date="2022-11-18T02:09:00Z"/>
                <w:rFonts w:cs="Arial"/>
              </w:rPr>
            </w:pPr>
            <w:ins w:id="1163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BE1C2" w14:textId="77777777" w:rsidR="007C6B4A" w:rsidRPr="00A07251" w:rsidRDefault="007C6B4A" w:rsidP="00A00D66">
            <w:pPr>
              <w:pStyle w:val="TAC"/>
              <w:rPr>
                <w:ins w:id="1165" w:author="Vijay Balasubramanian (QCT)" w:date="2022-11-18T02:09:00Z"/>
                <w:rFonts w:cs="Arial"/>
              </w:rPr>
            </w:pPr>
            <w:ins w:id="1166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0B681" w14:textId="77777777" w:rsidR="007C6B4A" w:rsidRPr="00A07251" w:rsidRDefault="007C6B4A" w:rsidP="00A00D66">
            <w:pPr>
              <w:pStyle w:val="TAC"/>
              <w:rPr>
                <w:ins w:id="1168" w:author="Vijay Balasubramanian (QCT)" w:date="2022-11-18T02:09:00Z"/>
                <w:rFonts w:cs="Arial"/>
              </w:rPr>
            </w:pPr>
            <w:ins w:id="1169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64357" w14:textId="77777777" w:rsidR="007C6B4A" w:rsidRPr="00A07251" w:rsidRDefault="007C6B4A" w:rsidP="00A00D66">
            <w:pPr>
              <w:pStyle w:val="TAC"/>
              <w:rPr>
                <w:ins w:id="1171" w:author="Vijay Balasubramanian (QCT)" w:date="2022-11-18T02:09:00Z"/>
                <w:rFonts w:cs="Arial"/>
              </w:rPr>
            </w:pPr>
            <w:ins w:id="1172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2173A" w14:textId="77777777" w:rsidR="007C6B4A" w:rsidRPr="00A07251" w:rsidRDefault="007C6B4A" w:rsidP="00A00D66">
            <w:pPr>
              <w:pStyle w:val="TAC"/>
              <w:rPr>
                <w:ins w:id="1174" w:author="Vijay Balasubramanian (QCT)" w:date="2022-11-18T02:09:00Z"/>
                <w:rFonts w:cs="Arial"/>
              </w:rPr>
            </w:pPr>
            <w:ins w:id="1175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</w:tbl>
    <w:p w14:paraId="480AE461" w14:textId="77777777" w:rsidR="007C6B4A" w:rsidRDefault="007C6B4A" w:rsidP="00721A41"/>
    <w:p w14:paraId="4D75BEF7" w14:textId="6E2FEA56" w:rsidR="00721A41" w:rsidRDefault="00721A41" w:rsidP="00721A41">
      <w:pPr>
        <w:rPr>
          <w:sz w:val="40"/>
          <w:szCs w:val="40"/>
        </w:rPr>
      </w:pPr>
      <w:ins w:id="1176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0929549B" w14:textId="77777777" w:rsidR="00A54CDF" w:rsidRPr="00A07251" w:rsidRDefault="00A54CDF" w:rsidP="00A54CDF">
      <w:pPr>
        <w:pStyle w:val="Heading3"/>
        <w:rPr>
          <w:lang w:eastAsia="zh-CN"/>
        </w:rPr>
      </w:pPr>
      <w:r w:rsidRPr="00A07251">
        <w:t>8.1.1_1</w:t>
      </w:r>
      <w:r w:rsidRPr="00A07251">
        <w:rPr>
          <w:lang w:eastAsia="zh-CN"/>
        </w:rPr>
        <w:tab/>
        <w:t>Applicability of test requirements due to maximum achievable SNR</w:t>
      </w:r>
    </w:p>
    <w:p w14:paraId="119F78E8" w14:textId="25C7F464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PC3</w:t>
      </w:r>
      <w:ins w:id="1177" w:author="Vijay Balasubramanian (QCT)" w:date="2022-10-21T21:08:00Z">
        <w:r>
          <w:t xml:space="preserve"> and PC1</w:t>
        </w:r>
      </w:ins>
      <w:r w:rsidRPr="00A07251">
        <w:t>, Max device size ≤ 30 cm under fading conditions is specified in Table</w:t>
      </w:r>
      <w:r>
        <w:t>s</w:t>
      </w:r>
      <w:r w:rsidRPr="00A07251">
        <w:t xml:space="preserve"> 7.1.1_1-1</w:t>
      </w:r>
      <w:r>
        <w:t xml:space="preserve"> and 7.1.1_1-1a</w:t>
      </w:r>
      <w:r w:rsidRPr="00A07251">
        <w:t>.</w:t>
      </w:r>
    </w:p>
    <w:p w14:paraId="2DEE1168" w14:textId="4CB0083A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 field (IFF), PC3</w:t>
      </w:r>
      <w:ins w:id="1178" w:author="Vijay Balasubramanian (QCT)" w:date="2022-10-21T21:09:00Z">
        <w:r>
          <w:t xml:space="preserve"> and PC1</w:t>
        </w:r>
      </w:ins>
      <w:r w:rsidRPr="00A07251">
        <w:t>, Max device size ≤ 30 cm without fading conditions is specified in Table</w:t>
      </w:r>
      <w:r>
        <w:t>s</w:t>
      </w:r>
      <w:r w:rsidRPr="00A07251">
        <w:t xml:space="preserve"> </w:t>
      </w:r>
      <w:r>
        <w:t xml:space="preserve">8.1.1_1-0 and </w:t>
      </w:r>
      <w:r w:rsidRPr="00A07251">
        <w:t>8.1.1_1-1.</w:t>
      </w:r>
    </w:p>
    <w:p w14:paraId="211E944E" w14:textId="37906D4F" w:rsidR="00A54CDF" w:rsidRPr="00E276DF" w:rsidRDefault="00A54CDF" w:rsidP="00A54CDF">
      <w:pPr>
        <w:pStyle w:val="TH"/>
        <w:rPr>
          <w:lang w:eastAsia="zh-CN"/>
        </w:rPr>
      </w:pPr>
      <w:r w:rsidRPr="009A06ED">
        <w:t>Table 8.1.1_1-0: Current assumption of maximum testable SNR</w:t>
      </w:r>
      <w:r w:rsidRPr="009A06ED">
        <w:rPr>
          <w:vertAlign w:val="subscript"/>
        </w:rPr>
        <w:t>BB</w:t>
      </w:r>
      <w:r w:rsidRPr="009A06ED">
        <w:t xml:space="preserve"> under fading for modulations up to 256 QAM for CSI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E276DF" w14:paraId="0318BC3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D2C3FCA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97FEDA" w14:textId="77777777" w:rsidR="00A54CDF" w:rsidRPr="00E276DF" w:rsidRDefault="00A54CDF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A54CDF" w:rsidRPr="00E276DF" w14:paraId="78E4A53D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6F8C38C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072B597" w14:textId="77777777" w:rsidR="00A54CDF" w:rsidRPr="00E276DF" w:rsidRDefault="00A54CDF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7BAD49A1" w14:textId="77777777" w:rsidR="00A54CDF" w:rsidRPr="00E276DF" w:rsidRDefault="00A54CDF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1EE955B" w14:textId="77777777" w:rsidR="00A54CDF" w:rsidRPr="00E276DF" w:rsidRDefault="00A54CDF" w:rsidP="00B05A3F">
            <w:pPr>
              <w:pStyle w:val="TAH"/>
            </w:pPr>
            <w:r w:rsidRPr="00E276DF">
              <w:t>CHBW 200 MHz</w:t>
            </w:r>
          </w:p>
        </w:tc>
      </w:tr>
      <w:tr w:rsidR="00A54CDF" w:rsidRPr="00E276DF" w14:paraId="0AB711C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58D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DC0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509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382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7C5DA582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2CA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F8E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D9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377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2713498D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5ECB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1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D04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EB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9.6</w:t>
            </w:r>
          </w:p>
        </w:tc>
      </w:tr>
      <w:tr w:rsidR="00A54CDF" w:rsidRPr="00E276DF" w:rsidDel="00113363" w14:paraId="0C9F1DAA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653D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5C8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495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35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13.8</w:t>
            </w:r>
          </w:p>
        </w:tc>
      </w:tr>
      <w:tr w:rsidR="00A54CDF" w:rsidRPr="00E276DF" w:rsidDel="00113363" w14:paraId="484B6A4B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50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D284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CC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D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</w:tbl>
    <w:p w14:paraId="10398934" w14:textId="77777777" w:rsidR="00A54CDF" w:rsidRPr="00E276DF" w:rsidRDefault="00A54CDF" w:rsidP="00A54CDF"/>
    <w:p w14:paraId="0A514E16" w14:textId="157260E6" w:rsidR="00A54CDF" w:rsidRPr="00A07251" w:rsidRDefault="00A54CDF" w:rsidP="00A54CDF">
      <w:pPr>
        <w:pStyle w:val="TH"/>
        <w:rPr>
          <w:lang w:eastAsia="zh-CN"/>
        </w:rPr>
      </w:pPr>
      <w:r w:rsidRPr="00A07251">
        <w:lastRenderedPageBreak/>
        <w:t>Table 8.1.1_1-1: Current assumption of maximum testable SNR</w:t>
      </w:r>
      <w:r w:rsidRPr="00A07251">
        <w:rPr>
          <w:vertAlign w:val="subscript"/>
        </w:rPr>
        <w:t>BB</w:t>
      </w:r>
      <w:r w:rsidRPr="00A07251">
        <w:t xml:space="preserve"> without fading for modulations up to </w:t>
      </w:r>
      <w:r>
        <w:t>256</w:t>
      </w:r>
      <w:r w:rsidRPr="00A07251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A07251" w14:paraId="4C7FC96E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C2D4C53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D5FE0C" w14:textId="77777777" w:rsidR="00A54CDF" w:rsidRPr="00A07251" w:rsidRDefault="00A54CDF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A54CDF" w:rsidRPr="00A07251" w14:paraId="658FCFA1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D5F6E34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113BAA6" w14:textId="77777777" w:rsidR="00A54CDF" w:rsidRPr="00A07251" w:rsidRDefault="00A54CDF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5CEC5283" w14:textId="77777777" w:rsidR="00A54CDF" w:rsidRPr="00A07251" w:rsidRDefault="00A54CDF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71264E1E" w14:textId="77777777" w:rsidR="00A54CDF" w:rsidRPr="00A07251" w:rsidRDefault="00A54CDF" w:rsidP="00B05A3F">
            <w:pPr>
              <w:pStyle w:val="TAH"/>
            </w:pPr>
            <w:r w:rsidRPr="00A07251">
              <w:t>CHBW 200 MHz</w:t>
            </w:r>
          </w:p>
        </w:tc>
      </w:tr>
      <w:tr w:rsidR="00A54CDF" w:rsidRPr="00A07251" w14:paraId="5DC7F0A4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1B5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9E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A1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F5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436C980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B252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F7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8C6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F4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1392929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FF6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2C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18.4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1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4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12.1</w:t>
            </w:r>
          </w:p>
        </w:tc>
      </w:tr>
      <w:tr w:rsidR="00A54CDF" w:rsidRPr="00A07251" w:rsidDel="00113363" w14:paraId="72D3A12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6D8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1435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F9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16.3</w:t>
            </w:r>
          </w:p>
        </w:tc>
      </w:tr>
      <w:tr w:rsidR="00A54CDF" w:rsidRPr="00A07251" w:rsidDel="00113363" w14:paraId="5B0ABC3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86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DE1F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6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5A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</w:tbl>
    <w:p w14:paraId="6D570429" w14:textId="77777777" w:rsidR="00D261B9" w:rsidRPr="00A07251" w:rsidRDefault="00D261B9" w:rsidP="00A54CDF"/>
    <w:p w14:paraId="390D0AF0" w14:textId="5660D6FD" w:rsidR="00A54CDF" w:rsidRPr="00A07251" w:rsidRDefault="00A54CDF" w:rsidP="00A54CDF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>, the applicability of test points is defined in Table 8.1.1_1-2 for indirect far field (IFF), PC3</w:t>
      </w:r>
      <w:ins w:id="1179" w:author="Vijay Balasubramanian (QCT)" w:date="2022-10-21T21:09:00Z">
        <w:r>
          <w:t xml:space="preserve"> and PC1</w:t>
        </w:r>
      </w:ins>
      <w:r w:rsidRPr="00A07251">
        <w:t>, Max device size ≤ 30 cm under fading conditions.</w:t>
      </w:r>
    </w:p>
    <w:p w14:paraId="44695D4C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 xml:space="preserve">Table 8.1.1_1-2: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1278"/>
        <w:gridCol w:w="113"/>
        <w:gridCol w:w="801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A54CDF" w:rsidRPr="00A07251" w14:paraId="10B5CC73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192D0AB9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70011413" w14:textId="77777777" w:rsidR="00A54CDF" w:rsidRPr="00A07251" w:rsidRDefault="00A54CDF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391" w:type="dxa"/>
            <w:gridSpan w:val="2"/>
            <w:vMerge w:val="restart"/>
            <w:vAlign w:val="center"/>
          </w:tcPr>
          <w:p w14:paraId="746C17EF" w14:textId="77777777" w:rsidR="00A54CDF" w:rsidRPr="00A07251" w:rsidRDefault="00A54CDF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914" w:type="dxa"/>
            <w:gridSpan w:val="2"/>
            <w:vMerge w:val="restart"/>
            <w:vAlign w:val="center"/>
          </w:tcPr>
          <w:p w14:paraId="71DF0F8D" w14:textId="77777777" w:rsidR="00A54CDF" w:rsidRPr="00A07251" w:rsidRDefault="00A54CDF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15648B70" w14:textId="77777777" w:rsidR="00A54CDF" w:rsidRPr="00A07251" w:rsidRDefault="00A54CDF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4D45FADD" w14:textId="77777777" w:rsidR="00A54CDF" w:rsidRPr="00A07251" w:rsidRDefault="00A54CDF" w:rsidP="00B05A3F">
            <w:pPr>
              <w:pStyle w:val="TAH"/>
            </w:pPr>
            <w:r w:rsidRPr="00A07251">
              <w:t>Test Point Applicability</w:t>
            </w:r>
          </w:p>
        </w:tc>
      </w:tr>
      <w:tr w:rsidR="00A54CDF" w:rsidRPr="00A07251" w14:paraId="5F496F79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1B4A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330B29B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391" w:type="dxa"/>
            <w:gridSpan w:val="2"/>
            <w:vMerge/>
          </w:tcPr>
          <w:p w14:paraId="2E40E483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914" w:type="dxa"/>
            <w:gridSpan w:val="2"/>
            <w:vMerge/>
          </w:tcPr>
          <w:p w14:paraId="0A8B4757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3C8E9A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5A37740C" w14:textId="77777777" w:rsidR="00A54CDF" w:rsidRPr="00A07251" w:rsidRDefault="00A54CDF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1C6BE2DA" w14:textId="77777777" w:rsidR="00A54CDF" w:rsidRPr="00A07251" w:rsidRDefault="00A54CDF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1EA8DA6" w14:textId="77777777" w:rsidR="00A54CDF" w:rsidRPr="00A07251" w:rsidRDefault="00A54CDF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4E490BF2" w14:textId="77777777" w:rsidR="00A54CDF" w:rsidRPr="00A07251" w:rsidRDefault="00A54CDF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635C1974" w14:textId="77777777" w:rsidR="00A54CDF" w:rsidRPr="00A07251" w:rsidRDefault="00A54CDF" w:rsidP="00B05A3F">
            <w:pPr>
              <w:pStyle w:val="TAH"/>
            </w:pPr>
            <w:r w:rsidRPr="00A07251">
              <w:t>n261</w:t>
            </w:r>
          </w:p>
        </w:tc>
      </w:tr>
      <w:tr w:rsidR="00A54CDF" w:rsidRPr="00A07251" w14:paraId="60DE2DA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6A39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8.2.2.2.1.1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CA7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B0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FE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0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98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2E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9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F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4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2872611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2C1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81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2E5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8E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B61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B2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8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6E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B5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0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B183EAE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F7A4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163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F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48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C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62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BE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3C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05F8B87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D5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0E7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6CA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0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E4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9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7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CD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1E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0097C85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24CB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8.2.2.2.2.1_1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EFB" w14:textId="77777777" w:rsidR="00A54CDF" w:rsidRPr="00A07251" w:rsidRDefault="00A54CDF" w:rsidP="00B05A3F">
            <w:pPr>
              <w:pStyle w:val="TAC"/>
            </w:pPr>
            <w:r w:rsidRPr="00A07251"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7DB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9C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A2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E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E3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2E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D6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6572FFFD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B6B6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707" w14:textId="77777777" w:rsidR="00A54CDF" w:rsidRPr="00A07251" w:rsidRDefault="00A54CDF" w:rsidP="00B05A3F">
            <w:pPr>
              <w:pStyle w:val="TAC"/>
            </w:pPr>
            <w:r w:rsidRPr="00A07251"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6E8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11C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F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28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1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A3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F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5FBBC89A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D7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.3.1.1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3C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E7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C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A5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70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7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1C23839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93B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BB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A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9D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9C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1C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5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8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D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552FE62E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100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.3.1.2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3DA2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EE8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6D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6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04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E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25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4D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99C145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4A5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0E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CC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84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4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9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2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BA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34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0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749B4AC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8FE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.3.1.3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97D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BE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C6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7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E8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B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9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68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7BCF518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2F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65C2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D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9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B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F3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B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62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E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C0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:rsidDel="00113363" w14:paraId="42003ED6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39547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8.4.2.2.1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8C80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D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A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3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7C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95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7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753B15F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7D0C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F03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521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A88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3D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48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3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9B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9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2CC7797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39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A74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C1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F8B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9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EF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C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2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6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</w:tbl>
    <w:p w14:paraId="7B8C00FA" w14:textId="77777777" w:rsidR="00A54CDF" w:rsidRPr="00A07251" w:rsidRDefault="00A54CDF" w:rsidP="00A54CDF"/>
    <w:p w14:paraId="58BD5C39" w14:textId="1D3EFE0D" w:rsidR="00721A41" w:rsidRPr="00A07251" w:rsidRDefault="00721A41" w:rsidP="00721A41">
      <w:ins w:id="1180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22FC4412" w14:textId="7DCEA374" w:rsidR="00E13F30" w:rsidRPr="00317E5D" w:rsidRDefault="00E13F30" w:rsidP="00E13F30">
      <w:pPr>
        <w:pStyle w:val="Heading3"/>
      </w:pPr>
      <w:r w:rsidRPr="00317E5D">
        <w:t>F.2.1.2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</w:p>
    <w:p w14:paraId="42CC3ECE" w14:textId="77777777" w:rsidR="00E13F30" w:rsidRPr="00317E5D" w:rsidRDefault="00E13F30" w:rsidP="00E13F30">
      <w:r w:rsidRPr="00317E5D">
        <w:t>This clause defines the maximum test system uncertainty for Demod Performance requirements. The maximum test system uncertainty allowed for the measurement uncertainty contributors are defined in Table F.2.1.2-1.</w:t>
      </w:r>
    </w:p>
    <w:p w14:paraId="30923DA1" w14:textId="0A0877A3" w:rsidR="00E13F30" w:rsidRPr="00317E5D" w:rsidRDefault="00E13F30" w:rsidP="00E13F30">
      <w:pPr>
        <w:pStyle w:val="TH"/>
        <w:keepNext w:val="0"/>
        <w:keepLines w:val="0"/>
      </w:pPr>
      <w:r w:rsidRPr="00317E5D">
        <w:t xml:space="preserve">Table F.2.1.2-1: Maximum measurement uncertainty values for the test system for FR2 (up to 40 GHz) and Channel BW </w:t>
      </w:r>
      <w:r w:rsidRPr="00317E5D">
        <w:rPr>
          <w:lang w:eastAsia="sv-SE"/>
        </w:rPr>
        <w:t>≤ 4</w:t>
      </w:r>
      <w:r w:rsidRPr="00317E5D">
        <w:t>0</w:t>
      </w:r>
      <w:r w:rsidRPr="00317E5D">
        <w:rPr>
          <w:lang w:eastAsia="sv-SE"/>
        </w:rPr>
        <w:t>0 MHz</w:t>
      </w:r>
      <w:ins w:id="1181" w:author="Vijay Balasubramanian (QCT)" w:date="2022-10-21T21:00:00Z">
        <w:r>
          <w:rPr>
            <w:lang w:eastAsia="sv-SE"/>
          </w:rPr>
          <w:t xml:space="preserve"> for PC1 and PC3</w:t>
        </w:r>
      </w:ins>
    </w:p>
    <w:tbl>
      <w:tblPr>
        <w:tblW w:w="963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62"/>
        <w:gridCol w:w="2693"/>
        <w:gridCol w:w="1989"/>
      </w:tblGrid>
      <w:tr w:rsidR="00E13F30" w:rsidRPr="00317E5D" w14:paraId="3A0BC85E" w14:textId="77777777" w:rsidTr="00E13F30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0654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B13D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3A38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DA5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13F30" w:rsidRPr="00317E5D" w14:paraId="105F4F65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52E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17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9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rFonts w:cs="Arial"/>
              </w:rPr>
              <w:t>±</w:t>
            </w:r>
            <w:r w:rsidRPr="00317E5D">
              <w:t>3.6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1897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73F463B2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6F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proofErr w:type="spellStart"/>
            <w:r w:rsidRPr="00317E5D">
              <w:t>gNB</w:t>
            </w:r>
            <w:proofErr w:type="spellEnd"/>
            <w:r w:rsidRPr="00317E5D">
              <w:t xml:space="preserve"> emulator Signal to noise ratio uncertainty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F07F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A8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26C0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10F7F47F" w14:textId="77777777" w:rsidTr="00E13F3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9C9A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Impact on non-ideal isolation between branches for the wireless cable mode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A0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BC87" w14:textId="77777777" w:rsidR="00E13F30" w:rsidRPr="00317E5D" w:rsidRDefault="00E13F30" w:rsidP="00B05A3F">
            <w:pPr>
              <w:pStyle w:val="TAC"/>
              <w:jc w:val="left"/>
              <w:rPr>
                <w:szCs w:val="18"/>
              </w:rPr>
            </w:pPr>
            <w:r w:rsidRPr="00317E5D">
              <w:t>0.60 for Rank1</w:t>
            </w:r>
          </w:p>
          <w:p w14:paraId="3AF75A8D" w14:textId="77777777" w:rsidR="00E13F30" w:rsidRPr="00317E5D" w:rsidRDefault="00E13F30" w:rsidP="00B05A3F">
            <w:pPr>
              <w:pStyle w:val="TAL"/>
            </w:pPr>
            <w:r w:rsidRPr="00317E5D">
              <w:t>0.45 for Rank2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AABD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Systematic uncertainty</w:t>
            </w:r>
          </w:p>
        </w:tc>
      </w:tr>
      <w:tr w:rsidR="00E13F30" w:rsidRPr="00317E5D" w14:paraId="24D03EFA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BD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Fading profile power uncertainty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66A1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451" w14:textId="77777777" w:rsidR="00E13F30" w:rsidRPr="00317E5D" w:rsidRDefault="00E13F30" w:rsidP="00B05A3F">
            <w:pPr>
              <w:pStyle w:val="TAL"/>
            </w:pPr>
            <w:r w:rsidRPr="00317E5D">
              <w:rPr>
                <w:lang w:eastAsia="sv-SE"/>
              </w:rPr>
              <w:t>±</w:t>
            </w:r>
            <w:r w:rsidRPr="00317E5D">
              <w:t>0.5 for 1Tx</w:t>
            </w:r>
          </w:p>
          <w:p w14:paraId="5DF6D2B7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</w:t>
            </w:r>
            <w:r w:rsidRPr="00317E5D">
              <w:t>0.7 for 2Tx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A18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0F3F8273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B1A5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SNR uncertainty due to finite test time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2F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8695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 for PDSCH and doppler &lt; 100Hz</w:t>
            </w:r>
          </w:p>
          <w:p w14:paraId="4E29B0BC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0.0 for PDSCH and doppler ≥</w:t>
            </w:r>
          </w:p>
          <w:p w14:paraId="306DF563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±0.4 for PDCCH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FAF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</w:tbl>
    <w:p w14:paraId="127C4042" w14:textId="77777777" w:rsidR="00E13F30" w:rsidRPr="00317E5D" w:rsidRDefault="00E13F30" w:rsidP="00E13F30"/>
    <w:p w14:paraId="43B9EC95" w14:textId="77777777" w:rsidR="00E13F30" w:rsidRPr="00317E5D" w:rsidRDefault="00E13F30" w:rsidP="00E13F30">
      <w:r w:rsidRPr="00317E5D">
        <w:t>The maximum test system uncertainty for test cases defined in section 7 is defined in Table F.2.1.2-2.</w:t>
      </w:r>
    </w:p>
    <w:p w14:paraId="438D3257" w14:textId="77777777" w:rsidR="00F23E3F" w:rsidRDefault="00F23E3F" w:rsidP="00E13F30">
      <w:pPr>
        <w:pStyle w:val="Heading3"/>
        <w:rPr>
          <w:noProof/>
        </w:rPr>
      </w:pPr>
    </w:p>
    <w:sectPr w:rsidR="00F23E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56218" w14:textId="77777777" w:rsidR="003E0EF8" w:rsidRDefault="003E0EF8">
      <w:r>
        <w:separator/>
      </w:r>
    </w:p>
  </w:endnote>
  <w:endnote w:type="continuationSeparator" w:id="0">
    <w:p w14:paraId="26111B0D" w14:textId="77777777" w:rsidR="003E0EF8" w:rsidRDefault="003E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6944" w14:textId="77777777" w:rsidR="003E0EF8" w:rsidRDefault="003E0EF8">
      <w:r>
        <w:separator/>
      </w:r>
    </w:p>
  </w:footnote>
  <w:footnote w:type="continuationSeparator" w:id="0">
    <w:p w14:paraId="684BC6D2" w14:textId="77777777" w:rsidR="003E0EF8" w:rsidRDefault="003E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BB1"/>
    <w:multiLevelType w:val="hybridMultilevel"/>
    <w:tmpl w:val="CF602842"/>
    <w:lvl w:ilvl="0" w:tplc="443ADA6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1129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31375"/>
    <w:rsid w:val="000806C2"/>
    <w:rsid w:val="000A6394"/>
    <w:rsid w:val="000B7FED"/>
    <w:rsid w:val="000C038A"/>
    <w:rsid w:val="000C5364"/>
    <w:rsid w:val="000C6598"/>
    <w:rsid w:val="000D44B3"/>
    <w:rsid w:val="000D4C84"/>
    <w:rsid w:val="000E20B6"/>
    <w:rsid w:val="00145D43"/>
    <w:rsid w:val="00151BE6"/>
    <w:rsid w:val="00161D66"/>
    <w:rsid w:val="00192C46"/>
    <w:rsid w:val="00194B97"/>
    <w:rsid w:val="00196AED"/>
    <w:rsid w:val="001A08B3"/>
    <w:rsid w:val="001A2CA0"/>
    <w:rsid w:val="001A7B60"/>
    <w:rsid w:val="001B52F0"/>
    <w:rsid w:val="001B7A65"/>
    <w:rsid w:val="001E41F3"/>
    <w:rsid w:val="00200D9C"/>
    <w:rsid w:val="0026004D"/>
    <w:rsid w:val="002640DD"/>
    <w:rsid w:val="002659E3"/>
    <w:rsid w:val="00274356"/>
    <w:rsid w:val="00275D12"/>
    <w:rsid w:val="00284FEB"/>
    <w:rsid w:val="00285E75"/>
    <w:rsid w:val="002860C4"/>
    <w:rsid w:val="002A5621"/>
    <w:rsid w:val="002B23DD"/>
    <w:rsid w:val="002B5741"/>
    <w:rsid w:val="002D77E4"/>
    <w:rsid w:val="002E472E"/>
    <w:rsid w:val="002F0FAF"/>
    <w:rsid w:val="00305409"/>
    <w:rsid w:val="00345088"/>
    <w:rsid w:val="00346019"/>
    <w:rsid w:val="003609EF"/>
    <w:rsid w:val="0036231A"/>
    <w:rsid w:val="00374DD4"/>
    <w:rsid w:val="003A2EE8"/>
    <w:rsid w:val="003E0EF8"/>
    <w:rsid w:val="003E1A36"/>
    <w:rsid w:val="00410371"/>
    <w:rsid w:val="004242F1"/>
    <w:rsid w:val="00482D82"/>
    <w:rsid w:val="00485561"/>
    <w:rsid w:val="004B75B7"/>
    <w:rsid w:val="00512E92"/>
    <w:rsid w:val="0051580D"/>
    <w:rsid w:val="00547111"/>
    <w:rsid w:val="00563C05"/>
    <w:rsid w:val="00592D74"/>
    <w:rsid w:val="005A7420"/>
    <w:rsid w:val="005C3CA4"/>
    <w:rsid w:val="005C76CA"/>
    <w:rsid w:val="005E2C44"/>
    <w:rsid w:val="00602CD7"/>
    <w:rsid w:val="006052DC"/>
    <w:rsid w:val="00620306"/>
    <w:rsid w:val="00621188"/>
    <w:rsid w:val="006257ED"/>
    <w:rsid w:val="00626C40"/>
    <w:rsid w:val="00630D7C"/>
    <w:rsid w:val="00635452"/>
    <w:rsid w:val="00645967"/>
    <w:rsid w:val="00663AD8"/>
    <w:rsid w:val="00665C47"/>
    <w:rsid w:val="00673467"/>
    <w:rsid w:val="00695808"/>
    <w:rsid w:val="006B46FB"/>
    <w:rsid w:val="006E21FB"/>
    <w:rsid w:val="007176FF"/>
    <w:rsid w:val="00721A41"/>
    <w:rsid w:val="00747242"/>
    <w:rsid w:val="00792342"/>
    <w:rsid w:val="007977A8"/>
    <w:rsid w:val="007B512A"/>
    <w:rsid w:val="007B7ACF"/>
    <w:rsid w:val="007C2097"/>
    <w:rsid w:val="007C6B4A"/>
    <w:rsid w:val="007C77BF"/>
    <w:rsid w:val="007D6A07"/>
    <w:rsid w:val="007F7259"/>
    <w:rsid w:val="008040A8"/>
    <w:rsid w:val="008208D5"/>
    <w:rsid w:val="008279FA"/>
    <w:rsid w:val="00842E1B"/>
    <w:rsid w:val="008626E7"/>
    <w:rsid w:val="00870EE7"/>
    <w:rsid w:val="008863B9"/>
    <w:rsid w:val="008A45A6"/>
    <w:rsid w:val="008B591C"/>
    <w:rsid w:val="008F3789"/>
    <w:rsid w:val="008F686C"/>
    <w:rsid w:val="00905C25"/>
    <w:rsid w:val="009148DE"/>
    <w:rsid w:val="0094060A"/>
    <w:rsid w:val="00941E30"/>
    <w:rsid w:val="009442FE"/>
    <w:rsid w:val="00956B00"/>
    <w:rsid w:val="009777D9"/>
    <w:rsid w:val="00981A08"/>
    <w:rsid w:val="00991B88"/>
    <w:rsid w:val="009A5753"/>
    <w:rsid w:val="009A579D"/>
    <w:rsid w:val="009B2AC5"/>
    <w:rsid w:val="009C2390"/>
    <w:rsid w:val="009E3297"/>
    <w:rsid w:val="009F734F"/>
    <w:rsid w:val="00A246B6"/>
    <w:rsid w:val="00A33807"/>
    <w:rsid w:val="00A33C28"/>
    <w:rsid w:val="00A47E70"/>
    <w:rsid w:val="00A50CF0"/>
    <w:rsid w:val="00A54CDF"/>
    <w:rsid w:val="00A66E4B"/>
    <w:rsid w:val="00A71679"/>
    <w:rsid w:val="00A7671C"/>
    <w:rsid w:val="00AA2CBC"/>
    <w:rsid w:val="00AB305E"/>
    <w:rsid w:val="00AC5820"/>
    <w:rsid w:val="00AD1CD8"/>
    <w:rsid w:val="00AD3EDE"/>
    <w:rsid w:val="00AD6680"/>
    <w:rsid w:val="00AF5554"/>
    <w:rsid w:val="00B258BB"/>
    <w:rsid w:val="00B42A35"/>
    <w:rsid w:val="00B67B97"/>
    <w:rsid w:val="00B968C8"/>
    <w:rsid w:val="00B9790D"/>
    <w:rsid w:val="00BA3EC5"/>
    <w:rsid w:val="00BA3FCA"/>
    <w:rsid w:val="00BA51D9"/>
    <w:rsid w:val="00BA714F"/>
    <w:rsid w:val="00BB5DFC"/>
    <w:rsid w:val="00BD279D"/>
    <w:rsid w:val="00BD3D6D"/>
    <w:rsid w:val="00BD6BB8"/>
    <w:rsid w:val="00C137A7"/>
    <w:rsid w:val="00C1726A"/>
    <w:rsid w:val="00C651ED"/>
    <w:rsid w:val="00C66BA2"/>
    <w:rsid w:val="00C746D3"/>
    <w:rsid w:val="00C95985"/>
    <w:rsid w:val="00C9757C"/>
    <w:rsid w:val="00CC5026"/>
    <w:rsid w:val="00CC68D0"/>
    <w:rsid w:val="00D03F9A"/>
    <w:rsid w:val="00D06D51"/>
    <w:rsid w:val="00D24991"/>
    <w:rsid w:val="00D261B9"/>
    <w:rsid w:val="00D50255"/>
    <w:rsid w:val="00D517A8"/>
    <w:rsid w:val="00D66520"/>
    <w:rsid w:val="00DA701D"/>
    <w:rsid w:val="00DE34CF"/>
    <w:rsid w:val="00DF3A00"/>
    <w:rsid w:val="00E13F30"/>
    <w:rsid w:val="00E13F3D"/>
    <w:rsid w:val="00E24D53"/>
    <w:rsid w:val="00E34898"/>
    <w:rsid w:val="00EB09B7"/>
    <w:rsid w:val="00EE457B"/>
    <w:rsid w:val="00EE7D7C"/>
    <w:rsid w:val="00EF3E4A"/>
    <w:rsid w:val="00F23E3F"/>
    <w:rsid w:val="00F25D98"/>
    <w:rsid w:val="00F300FB"/>
    <w:rsid w:val="00F36EC8"/>
    <w:rsid w:val="00FB6386"/>
    <w:rsid w:val="00FE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3F30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3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098659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7F9F1-CFAB-4552-938B-EF97A5761245}"/>
      </w:docPartPr>
      <w:docPartBody>
        <w:p w:rsidR="00687B0A" w:rsidRDefault="00CD0DDD">
          <w:r w:rsidRPr="00151AB6">
            <w:rPr>
              <w:rStyle w:val="PlaceholderText"/>
            </w:rPr>
            <w:t>Type equation here.</w:t>
          </w:r>
        </w:p>
      </w:docPartBody>
    </w:docPart>
    <w:docPart>
      <w:docPartPr>
        <w:name w:val="FE79A9D09A584E3AAF5FB31B4E24A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FF215-10AF-4D0A-BE64-02533858C967}"/>
      </w:docPartPr>
      <w:docPartBody>
        <w:p w:rsidR="00000000" w:rsidRDefault="00C73EDA" w:rsidP="00C73EDA">
          <w:pPr>
            <w:pStyle w:val="FE79A9D09A584E3AAF5FB31B4E24A0E9"/>
          </w:pPr>
          <w:r w:rsidRPr="00151AB6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DD"/>
    <w:rsid w:val="004645EE"/>
    <w:rsid w:val="00687B0A"/>
    <w:rsid w:val="00C73EDA"/>
    <w:rsid w:val="00CD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3EDA"/>
    <w:rPr>
      <w:color w:val="808080"/>
    </w:rPr>
  </w:style>
  <w:style w:type="paragraph" w:customStyle="1" w:styleId="FE79A9D09A584E3AAF5FB31B4E24A0E9">
    <w:name w:val="FE79A9D09A584E3AAF5FB31B4E24A0E9"/>
    <w:rsid w:val="00C73E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5</Pages>
  <Words>1821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84</cp:revision>
  <cp:lastPrinted>1900-01-01T08:00:00Z</cp:lastPrinted>
  <dcterms:created xsi:type="dcterms:W3CDTF">2020-02-03T08:32:00Z</dcterms:created>
  <dcterms:modified xsi:type="dcterms:W3CDTF">2022-11-18T01:45:00Z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